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BCF8" w14:textId="2C6EC046" w:rsidR="005C0291" w:rsidRDefault="005C0291" w:rsidP="005C0291">
      <w:pPr>
        <w:pStyle w:val="CRCoverPage"/>
        <w:tabs>
          <w:tab w:val="right" w:pos="9639"/>
        </w:tabs>
        <w:spacing w:after="0"/>
        <w:rPr>
          <w:b/>
          <w:i/>
          <w:noProof/>
          <w:sz w:val="28"/>
        </w:rPr>
      </w:pPr>
      <w:r w:rsidRPr="00381F95">
        <w:rPr>
          <w:rFonts w:eastAsia="SimSun"/>
          <w:b/>
          <w:bCs/>
          <w:sz w:val="24"/>
        </w:rPr>
        <w:t xml:space="preserve">3GPP TSG-RAN </w:t>
      </w:r>
      <w:r w:rsidRPr="00381F95">
        <w:rPr>
          <w:rFonts w:eastAsia="SimSun"/>
          <w:b/>
          <w:sz w:val="24"/>
        </w:rPr>
        <w:t>WG4 Meeting #110</w:t>
      </w:r>
      <w:r>
        <w:rPr>
          <w:rFonts w:eastAsia="SimSun"/>
          <w:b/>
          <w:sz w:val="24"/>
        </w:rPr>
        <w:t>bis</w:t>
      </w:r>
      <w:r>
        <w:rPr>
          <w:b/>
          <w:i/>
          <w:noProof/>
          <w:sz w:val="28"/>
        </w:rPr>
        <w:tab/>
      </w:r>
      <w:r w:rsidRPr="008107FB">
        <w:rPr>
          <w:highlight w:val="red"/>
        </w:rPr>
        <w:fldChar w:fldCharType="begin"/>
      </w:r>
      <w:r w:rsidRPr="008107FB">
        <w:rPr>
          <w:highlight w:val="red"/>
        </w:rPr>
        <w:instrText xml:space="preserve"> DOCPROPERTY  Tdoc#  \* MERGEFORMAT </w:instrText>
      </w:r>
      <w:r w:rsidRPr="008107FB">
        <w:rPr>
          <w:highlight w:val="red"/>
        </w:rPr>
        <w:fldChar w:fldCharType="separate"/>
      </w:r>
      <w:r w:rsidR="00970DC6" w:rsidRPr="00970DC6">
        <w:t xml:space="preserve"> </w:t>
      </w:r>
      <w:r w:rsidR="00970DC6" w:rsidRPr="00970DC6">
        <w:rPr>
          <w:b/>
          <w:i/>
          <w:noProof/>
          <w:sz w:val="28"/>
        </w:rPr>
        <w:t>R4-2406447</w:t>
      </w:r>
      <w:r w:rsidR="00CC0F64" w:rsidRPr="008107FB">
        <w:rPr>
          <w:b/>
          <w:i/>
          <w:noProof/>
          <w:sz w:val="28"/>
          <w:highlight w:val="red"/>
        </w:rPr>
        <w:t xml:space="preserve"> </w:t>
      </w:r>
      <w:r w:rsidRPr="008107FB">
        <w:rPr>
          <w:b/>
          <w:i/>
          <w:noProof/>
          <w:sz w:val="28"/>
          <w:highlight w:val="red"/>
        </w:rPr>
        <w:fldChar w:fldCharType="end"/>
      </w:r>
    </w:p>
    <w:p w14:paraId="7C146163" w14:textId="77777777" w:rsidR="005C0291" w:rsidRDefault="00000000" w:rsidP="005C0291">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5C0291" w:rsidRPr="00BA51D9">
          <w:rPr>
            <w:b/>
            <w:noProof/>
            <w:sz w:val="24"/>
          </w:rPr>
          <w:t xml:space="preserve"> </w:t>
        </w:r>
        <w:r w:rsidR="005C0291">
          <w:rPr>
            <w:rFonts w:ascii="Arial" w:eastAsia="SimSun" w:hAnsi="Arial"/>
            <w:b/>
            <w:sz w:val="24"/>
          </w:rPr>
          <w:t>Changsha, China</w:t>
        </w:r>
        <w:r w:rsidR="005C0291" w:rsidRPr="00381F95">
          <w:rPr>
            <w:rFonts w:ascii="Arial" w:eastAsia="SimSun" w:hAnsi="Arial"/>
            <w:b/>
            <w:sz w:val="24"/>
          </w:rPr>
          <w:t xml:space="preserve">, </w:t>
        </w:r>
        <w:r w:rsidR="005C0291">
          <w:rPr>
            <w:rFonts w:ascii="Arial" w:eastAsia="SimSun" w:hAnsi="Arial"/>
            <w:b/>
            <w:sz w:val="24"/>
          </w:rPr>
          <w:t>April 15-19</w:t>
        </w:r>
        <w:r w:rsidR="005C0291"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291" w14:paraId="6D322320" w14:textId="77777777" w:rsidTr="003375E5">
        <w:tc>
          <w:tcPr>
            <w:tcW w:w="9641" w:type="dxa"/>
            <w:gridSpan w:val="9"/>
            <w:tcBorders>
              <w:top w:val="single" w:sz="4" w:space="0" w:color="auto"/>
              <w:left w:val="single" w:sz="4" w:space="0" w:color="auto"/>
              <w:right w:val="single" w:sz="4" w:space="0" w:color="auto"/>
            </w:tcBorders>
          </w:tcPr>
          <w:p w14:paraId="34E9175D" w14:textId="77777777" w:rsidR="005C0291" w:rsidRDefault="005C0291" w:rsidP="003375E5">
            <w:pPr>
              <w:pStyle w:val="CRCoverPage"/>
              <w:spacing w:after="0"/>
              <w:jc w:val="right"/>
              <w:rPr>
                <w:i/>
                <w:noProof/>
              </w:rPr>
            </w:pPr>
            <w:r>
              <w:rPr>
                <w:i/>
                <w:noProof/>
                <w:sz w:val="14"/>
              </w:rPr>
              <w:t>CR-Form-v12.3</w:t>
            </w:r>
          </w:p>
        </w:tc>
      </w:tr>
      <w:tr w:rsidR="005C0291" w14:paraId="6D1D28D5" w14:textId="77777777" w:rsidTr="003375E5">
        <w:tc>
          <w:tcPr>
            <w:tcW w:w="9641" w:type="dxa"/>
            <w:gridSpan w:val="9"/>
            <w:tcBorders>
              <w:left w:val="single" w:sz="4" w:space="0" w:color="auto"/>
              <w:right w:val="single" w:sz="4" w:space="0" w:color="auto"/>
            </w:tcBorders>
          </w:tcPr>
          <w:p w14:paraId="377A6262" w14:textId="77777777" w:rsidR="005C0291" w:rsidRDefault="005C0291" w:rsidP="003375E5">
            <w:pPr>
              <w:pStyle w:val="CRCoverPage"/>
              <w:spacing w:after="0"/>
              <w:jc w:val="center"/>
              <w:rPr>
                <w:noProof/>
              </w:rPr>
            </w:pPr>
            <w:r>
              <w:rPr>
                <w:b/>
                <w:noProof/>
                <w:sz w:val="32"/>
              </w:rPr>
              <w:t>CHANGE REQUEST</w:t>
            </w:r>
          </w:p>
        </w:tc>
      </w:tr>
      <w:tr w:rsidR="005C0291" w14:paraId="2EFC95E0" w14:textId="77777777" w:rsidTr="003375E5">
        <w:tc>
          <w:tcPr>
            <w:tcW w:w="9641" w:type="dxa"/>
            <w:gridSpan w:val="9"/>
            <w:tcBorders>
              <w:left w:val="single" w:sz="4" w:space="0" w:color="auto"/>
              <w:right w:val="single" w:sz="4" w:space="0" w:color="auto"/>
            </w:tcBorders>
          </w:tcPr>
          <w:p w14:paraId="12B46E6A" w14:textId="77777777" w:rsidR="005C0291" w:rsidRDefault="005C0291" w:rsidP="003375E5">
            <w:pPr>
              <w:pStyle w:val="CRCoverPage"/>
              <w:spacing w:after="0"/>
              <w:rPr>
                <w:noProof/>
                <w:sz w:val="8"/>
                <w:szCs w:val="8"/>
              </w:rPr>
            </w:pPr>
          </w:p>
        </w:tc>
      </w:tr>
      <w:tr w:rsidR="005C0291" w14:paraId="09DF7ACF" w14:textId="77777777" w:rsidTr="003375E5">
        <w:tc>
          <w:tcPr>
            <w:tcW w:w="142" w:type="dxa"/>
            <w:tcBorders>
              <w:left w:val="single" w:sz="4" w:space="0" w:color="auto"/>
            </w:tcBorders>
          </w:tcPr>
          <w:p w14:paraId="2B0E8326" w14:textId="77777777" w:rsidR="005C0291" w:rsidRDefault="005C0291" w:rsidP="003375E5">
            <w:pPr>
              <w:pStyle w:val="CRCoverPage"/>
              <w:spacing w:after="0"/>
              <w:jc w:val="right"/>
              <w:rPr>
                <w:noProof/>
              </w:rPr>
            </w:pPr>
          </w:p>
        </w:tc>
        <w:tc>
          <w:tcPr>
            <w:tcW w:w="1559" w:type="dxa"/>
            <w:shd w:val="pct30" w:color="FFFF00" w:fill="auto"/>
          </w:tcPr>
          <w:p w14:paraId="66CA1B4C" w14:textId="77777777" w:rsidR="005C0291" w:rsidRPr="00410371" w:rsidRDefault="00000000" w:rsidP="003375E5">
            <w:pPr>
              <w:pStyle w:val="CRCoverPage"/>
              <w:spacing w:after="0"/>
              <w:jc w:val="right"/>
              <w:rPr>
                <w:b/>
                <w:noProof/>
                <w:sz w:val="28"/>
              </w:rPr>
            </w:pPr>
            <w:fldSimple w:instr=" DOCPROPERTY  Spec#  \* MERGEFORMAT ">
              <w:r w:rsidR="005C0291">
                <w:rPr>
                  <w:b/>
                  <w:noProof/>
                  <w:sz w:val="28"/>
                </w:rPr>
                <w:t>38.133</w:t>
              </w:r>
            </w:fldSimple>
          </w:p>
        </w:tc>
        <w:tc>
          <w:tcPr>
            <w:tcW w:w="709" w:type="dxa"/>
          </w:tcPr>
          <w:p w14:paraId="72863249" w14:textId="77777777" w:rsidR="005C0291" w:rsidRDefault="005C0291" w:rsidP="003375E5">
            <w:pPr>
              <w:pStyle w:val="CRCoverPage"/>
              <w:spacing w:after="0"/>
              <w:jc w:val="center"/>
              <w:rPr>
                <w:noProof/>
              </w:rPr>
            </w:pPr>
            <w:r>
              <w:rPr>
                <w:b/>
                <w:noProof/>
                <w:sz w:val="28"/>
              </w:rPr>
              <w:t>CR</w:t>
            </w:r>
          </w:p>
        </w:tc>
        <w:tc>
          <w:tcPr>
            <w:tcW w:w="1276" w:type="dxa"/>
            <w:shd w:val="pct30" w:color="FFFF00" w:fill="auto"/>
          </w:tcPr>
          <w:p w14:paraId="21440824" w14:textId="77777777" w:rsidR="005C0291" w:rsidRPr="00410371" w:rsidRDefault="00000000" w:rsidP="003375E5">
            <w:pPr>
              <w:pStyle w:val="CRCoverPage"/>
              <w:spacing w:after="0"/>
              <w:rPr>
                <w:noProof/>
              </w:rPr>
            </w:pPr>
            <w:fldSimple w:instr=" DOCPROPERTY  Cr#  \* MERGEFORMAT ">
              <w:r w:rsidR="005C0291">
                <w:rPr>
                  <w:b/>
                  <w:noProof/>
                  <w:sz w:val="28"/>
                </w:rPr>
                <w:t>DRAFT</w:t>
              </w:r>
            </w:fldSimple>
          </w:p>
        </w:tc>
        <w:tc>
          <w:tcPr>
            <w:tcW w:w="709" w:type="dxa"/>
          </w:tcPr>
          <w:p w14:paraId="49F91D07" w14:textId="77777777" w:rsidR="005C0291" w:rsidRDefault="005C0291" w:rsidP="003375E5">
            <w:pPr>
              <w:pStyle w:val="CRCoverPage"/>
              <w:tabs>
                <w:tab w:val="right" w:pos="625"/>
              </w:tabs>
              <w:spacing w:after="0"/>
              <w:jc w:val="center"/>
              <w:rPr>
                <w:noProof/>
              </w:rPr>
            </w:pPr>
            <w:r>
              <w:rPr>
                <w:b/>
                <w:bCs/>
                <w:noProof/>
                <w:sz w:val="28"/>
              </w:rPr>
              <w:t>rev</w:t>
            </w:r>
          </w:p>
        </w:tc>
        <w:tc>
          <w:tcPr>
            <w:tcW w:w="992" w:type="dxa"/>
            <w:shd w:val="pct30" w:color="FFFF00" w:fill="auto"/>
          </w:tcPr>
          <w:p w14:paraId="74DB681C" w14:textId="1A422617" w:rsidR="005C0291" w:rsidRPr="00410371" w:rsidRDefault="008107FB" w:rsidP="003375E5">
            <w:pPr>
              <w:pStyle w:val="CRCoverPage"/>
              <w:spacing w:after="0"/>
              <w:jc w:val="center"/>
              <w:rPr>
                <w:b/>
                <w:noProof/>
              </w:rPr>
            </w:pPr>
            <w:r>
              <w:rPr>
                <w:b/>
                <w:noProof/>
                <w:sz w:val="28"/>
              </w:rPr>
              <w:t>1</w:t>
            </w:r>
          </w:p>
        </w:tc>
        <w:tc>
          <w:tcPr>
            <w:tcW w:w="2410" w:type="dxa"/>
          </w:tcPr>
          <w:p w14:paraId="203600D2" w14:textId="77777777" w:rsidR="005C0291" w:rsidRDefault="005C0291" w:rsidP="00337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A3B80" w14:textId="60B016E3" w:rsidR="005C0291" w:rsidRPr="00410371" w:rsidRDefault="00000000" w:rsidP="003375E5">
            <w:pPr>
              <w:pStyle w:val="CRCoverPage"/>
              <w:spacing w:after="0"/>
              <w:jc w:val="center"/>
              <w:rPr>
                <w:noProof/>
                <w:sz w:val="28"/>
              </w:rPr>
            </w:pPr>
            <w:fldSimple w:instr=" DOCPROPERTY  Version  \* MERGEFORMAT ">
              <w:r w:rsidR="005C0291">
                <w:rPr>
                  <w:b/>
                  <w:noProof/>
                  <w:sz w:val="28"/>
                </w:rPr>
                <w:t>18.</w:t>
              </w:r>
              <w:r w:rsidR="008107FB">
                <w:rPr>
                  <w:b/>
                  <w:noProof/>
                  <w:sz w:val="28"/>
                </w:rPr>
                <w:t>5</w:t>
              </w:r>
              <w:r w:rsidR="005C0291">
                <w:rPr>
                  <w:b/>
                  <w:noProof/>
                  <w:sz w:val="28"/>
                </w:rPr>
                <w:t>.0</w:t>
              </w:r>
            </w:fldSimple>
          </w:p>
        </w:tc>
        <w:tc>
          <w:tcPr>
            <w:tcW w:w="143" w:type="dxa"/>
            <w:tcBorders>
              <w:right w:val="single" w:sz="4" w:space="0" w:color="auto"/>
            </w:tcBorders>
          </w:tcPr>
          <w:p w14:paraId="335974B8" w14:textId="77777777" w:rsidR="005C0291" w:rsidRDefault="005C0291" w:rsidP="003375E5">
            <w:pPr>
              <w:pStyle w:val="CRCoverPage"/>
              <w:spacing w:after="0"/>
              <w:rPr>
                <w:noProof/>
              </w:rPr>
            </w:pPr>
          </w:p>
        </w:tc>
      </w:tr>
      <w:tr w:rsidR="005C0291" w14:paraId="396E9134" w14:textId="77777777" w:rsidTr="003375E5">
        <w:tc>
          <w:tcPr>
            <w:tcW w:w="9641" w:type="dxa"/>
            <w:gridSpan w:val="9"/>
            <w:tcBorders>
              <w:left w:val="single" w:sz="4" w:space="0" w:color="auto"/>
              <w:right w:val="single" w:sz="4" w:space="0" w:color="auto"/>
            </w:tcBorders>
          </w:tcPr>
          <w:p w14:paraId="5D770102" w14:textId="77777777" w:rsidR="005C0291" w:rsidRDefault="005C0291" w:rsidP="003375E5">
            <w:pPr>
              <w:pStyle w:val="CRCoverPage"/>
              <w:spacing w:after="0"/>
              <w:rPr>
                <w:noProof/>
              </w:rPr>
            </w:pPr>
          </w:p>
        </w:tc>
      </w:tr>
      <w:tr w:rsidR="005C0291" w14:paraId="68FA2ED2" w14:textId="77777777" w:rsidTr="003375E5">
        <w:tc>
          <w:tcPr>
            <w:tcW w:w="9641" w:type="dxa"/>
            <w:gridSpan w:val="9"/>
            <w:tcBorders>
              <w:top w:val="single" w:sz="4" w:space="0" w:color="auto"/>
            </w:tcBorders>
          </w:tcPr>
          <w:p w14:paraId="61C54BCF" w14:textId="77777777" w:rsidR="005C0291" w:rsidRPr="00F25D98" w:rsidRDefault="005C0291" w:rsidP="003375E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C0291" w14:paraId="03762C3D" w14:textId="77777777" w:rsidTr="003375E5">
        <w:tc>
          <w:tcPr>
            <w:tcW w:w="9641" w:type="dxa"/>
            <w:gridSpan w:val="9"/>
          </w:tcPr>
          <w:p w14:paraId="60E31A55" w14:textId="77777777" w:rsidR="005C0291" w:rsidRDefault="005C0291" w:rsidP="003375E5">
            <w:pPr>
              <w:pStyle w:val="CRCoverPage"/>
              <w:spacing w:after="0"/>
              <w:rPr>
                <w:noProof/>
                <w:sz w:val="8"/>
                <w:szCs w:val="8"/>
              </w:rPr>
            </w:pPr>
          </w:p>
        </w:tc>
      </w:tr>
    </w:tbl>
    <w:p w14:paraId="678BCF37" w14:textId="77777777" w:rsidR="005C0291" w:rsidRDefault="005C0291" w:rsidP="005C0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291" w14:paraId="50937F8B" w14:textId="77777777" w:rsidTr="003375E5">
        <w:tc>
          <w:tcPr>
            <w:tcW w:w="2835" w:type="dxa"/>
          </w:tcPr>
          <w:p w14:paraId="79994D84" w14:textId="77777777" w:rsidR="005C0291" w:rsidRDefault="005C0291" w:rsidP="003375E5">
            <w:pPr>
              <w:pStyle w:val="CRCoverPage"/>
              <w:tabs>
                <w:tab w:val="right" w:pos="2751"/>
              </w:tabs>
              <w:spacing w:after="0"/>
              <w:rPr>
                <w:b/>
                <w:i/>
                <w:noProof/>
              </w:rPr>
            </w:pPr>
            <w:r>
              <w:rPr>
                <w:b/>
                <w:i/>
                <w:noProof/>
              </w:rPr>
              <w:t>Proposed change affects:</w:t>
            </w:r>
          </w:p>
        </w:tc>
        <w:tc>
          <w:tcPr>
            <w:tcW w:w="1418" w:type="dxa"/>
          </w:tcPr>
          <w:p w14:paraId="093FA74F" w14:textId="77777777" w:rsidR="005C0291" w:rsidRDefault="005C0291" w:rsidP="00337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239F8" w14:textId="77777777" w:rsidR="005C0291" w:rsidRDefault="005C0291" w:rsidP="003375E5">
            <w:pPr>
              <w:pStyle w:val="CRCoverPage"/>
              <w:spacing w:after="0"/>
              <w:jc w:val="center"/>
              <w:rPr>
                <w:b/>
                <w:caps/>
                <w:noProof/>
              </w:rPr>
            </w:pPr>
          </w:p>
        </w:tc>
        <w:tc>
          <w:tcPr>
            <w:tcW w:w="709" w:type="dxa"/>
            <w:tcBorders>
              <w:left w:val="single" w:sz="4" w:space="0" w:color="auto"/>
            </w:tcBorders>
          </w:tcPr>
          <w:p w14:paraId="7276C8BD" w14:textId="77777777" w:rsidR="005C0291" w:rsidRDefault="005C0291" w:rsidP="00337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F35" w14:textId="77777777" w:rsidR="005C0291" w:rsidRDefault="005C0291" w:rsidP="003375E5">
            <w:pPr>
              <w:pStyle w:val="CRCoverPage"/>
              <w:spacing w:after="0"/>
              <w:jc w:val="center"/>
              <w:rPr>
                <w:b/>
                <w:caps/>
                <w:noProof/>
              </w:rPr>
            </w:pPr>
            <w:r>
              <w:rPr>
                <w:b/>
                <w:caps/>
                <w:noProof/>
              </w:rPr>
              <w:t>x</w:t>
            </w:r>
          </w:p>
        </w:tc>
        <w:tc>
          <w:tcPr>
            <w:tcW w:w="2126" w:type="dxa"/>
          </w:tcPr>
          <w:p w14:paraId="64EE7A87" w14:textId="77777777" w:rsidR="005C0291" w:rsidRDefault="005C0291" w:rsidP="00337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F8AED" w14:textId="77777777" w:rsidR="005C0291" w:rsidRDefault="005C0291" w:rsidP="003375E5">
            <w:pPr>
              <w:pStyle w:val="CRCoverPage"/>
              <w:spacing w:after="0"/>
              <w:jc w:val="center"/>
              <w:rPr>
                <w:b/>
                <w:caps/>
                <w:noProof/>
              </w:rPr>
            </w:pPr>
          </w:p>
        </w:tc>
        <w:tc>
          <w:tcPr>
            <w:tcW w:w="1418" w:type="dxa"/>
            <w:tcBorders>
              <w:left w:val="nil"/>
            </w:tcBorders>
          </w:tcPr>
          <w:p w14:paraId="39E15F91" w14:textId="77777777" w:rsidR="005C0291" w:rsidRDefault="005C0291" w:rsidP="00337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C23BB" w14:textId="77777777" w:rsidR="005C0291" w:rsidRDefault="005C0291" w:rsidP="003375E5">
            <w:pPr>
              <w:pStyle w:val="CRCoverPage"/>
              <w:spacing w:after="0"/>
              <w:jc w:val="center"/>
              <w:rPr>
                <w:b/>
                <w:bCs/>
                <w:caps/>
                <w:noProof/>
              </w:rPr>
            </w:pPr>
          </w:p>
        </w:tc>
      </w:tr>
    </w:tbl>
    <w:p w14:paraId="4590E3B1" w14:textId="77777777" w:rsidR="005C0291" w:rsidRDefault="005C0291" w:rsidP="005C0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291" w14:paraId="45A2BE9C" w14:textId="77777777" w:rsidTr="003375E5">
        <w:tc>
          <w:tcPr>
            <w:tcW w:w="9640" w:type="dxa"/>
            <w:gridSpan w:val="11"/>
          </w:tcPr>
          <w:p w14:paraId="627BE23A" w14:textId="77777777" w:rsidR="005C0291" w:rsidRDefault="005C0291" w:rsidP="003375E5">
            <w:pPr>
              <w:pStyle w:val="CRCoverPage"/>
              <w:spacing w:after="0"/>
              <w:rPr>
                <w:noProof/>
                <w:sz w:val="8"/>
                <w:szCs w:val="8"/>
              </w:rPr>
            </w:pPr>
          </w:p>
        </w:tc>
      </w:tr>
      <w:tr w:rsidR="005C0291" w14:paraId="067AF1B4" w14:textId="77777777" w:rsidTr="003375E5">
        <w:tc>
          <w:tcPr>
            <w:tcW w:w="1843" w:type="dxa"/>
            <w:tcBorders>
              <w:top w:val="single" w:sz="4" w:space="0" w:color="auto"/>
              <w:left w:val="single" w:sz="4" w:space="0" w:color="auto"/>
            </w:tcBorders>
          </w:tcPr>
          <w:p w14:paraId="0F7743F6" w14:textId="77777777" w:rsidR="005C0291" w:rsidRDefault="005C0291" w:rsidP="00337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6ED4F" w14:textId="4DE9CB26" w:rsidR="005C0291" w:rsidRDefault="00000000" w:rsidP="003375E5">
            <w:pPr>
              <w:pStyle w:val="CRCoverPage"/>
              <w:spacing w:after="0"/>
              <w:ind w:left="100"/>
              <w:rPr>
                <w:noProof/>
              </w:rPr>
            </w:pPr>
            <w:fldSimple w:instr=" DOCPROPERTY  CrTitle  \* MERGEFORMAT ">
              <w:r w:rsidR="005C0291" w:rsidRPr="00F11913">
                <w:t>Draft CR for LTM cell switch delay requirements</w:t>
              </w:r>
            </w:fldSimple>
          </w:p>
        </w:tc>
      </w:tr>
      <w:tr w:rsidR="005C0291" w14:paraId="4ED351DE" w14:textId="77777777" w:rsidTr="003375E5">
        <w:tc>
          <w:tcPr>
            <w:tcW w:w="1843" w:type="dxa"/>
            <w:tcBorders>
              <w:left w:val="single" w:sz="4" w:space="0" w:color="auto"/>
            </w:tcBorders>
          </w:tcPr>
          <w:p w14:paraId="35973F90"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066E417F" w14:textId="77777777" w:rsidR="005C0291" w:rsidRDefault="005C0291" w:rsidP="003375E5">
            <w:pPr>
              <w:pStyle w:val="CRCoverPage"/>
              <w:spacing w:after="0"/>
              <w:rPr>
                <w:noProof/>
                <w:sz w:val="8"/>
                <w:szCs w:val="8"/>
              </w:rPr>
            </w:pPr>
          </w:p>
        </w:tc>
      </w:tr>
      <w:tr w:rsidR="005C0291" w14:paraId="3A1B6C6B" w14:textId="77777777" w:rsidTr="003375E5">
        <w:tc>
          <w:tcPr>
            <w:tcW w:w="1843" w:type="dxa"/>
            <w:tcBorders>
              <w:left w:val="single" w:sz="4" w:space="0" w:color="auto"/>
            </w:tcBorders>
          </w:tcPr>
          <w:p w14:paraId="1BF89C59" w14:textId="77777777" w:rsidR="005C0291" w:rsidRDefault="005C0291" w:rsidP="00337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2CEFC" w14:textId="77777777" w:rsidR="005C0291" w:rsidRDefault="005C0291" w:rsidP="003375E5">
            <w:pPr>
              <w:pStyle w:val="CRCoverPage"/>
              <w:spacing w:after="0"/>
              <w:ind w:left="100"/>
              <w:rPr>
                <w:noProof/>
              </w:rPr>
            </w:pPr>
            <w:r>
              <w:t>R4</w:t>
            </w:r>
          </w:p>
        </w:tc>
      </w:tr>
      <w:tr w:rsidR="005C0291" w14:paraId="76BBB1AC" w14:textId="77777777" w:rsidTr="003375E5">
        <w:tc>
          <w:tcPr>
            <w:tcW w:w="1843" w:type="dxa"/>
            <w:tcBorders>
              <w:left w:val="single" w:sz="4" w:space="0" w:color="auto"/>
            </w:tcBorders>
          </w:tcPr>
          <w:p w14:paraId="491B1AAA" w14:textId="77777777" w:rsidR="005C0291" w:rsidRDefault="005C0291" w:rsidP="00337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AC4C6" w14:textId="77777777" w:rsidR="005C0291" w:rsidRDefault="005C0291" w:rsidP="003375E5">
            <w:pPr>
              <w:pStyle w:val="CRCoverPage"/>
              <w:spacing w:after="0"/>
              <w:ind w:left="100"/>
              <w:rPr>
                <w:noProof/>
              </w:rPr>
            </w:pPr>
            <w:r>
              <w:t>Nokia</w:t>
            </w:r>
          </w:p>
        </w:tc>
      </w:tr>
      <w:tr w:rsidR="005C0291" w14:paraId="462CAE4A" w14:textId="77777777" w:rsidTr="003375E5">
        <w:tc>
          <w:tcPr>
            <w:tcW w:w="1843" w:type="dxa"/>
            <w:tcBorders>
              <w:left w:val="single" w:sz="4" w:space="0" w:color="auto"/>
            </w:tcBorders>
          </w:tcPr>
          <w:p w14:paraId="199C1A35"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14A62D83" w14:textId="77777777" w:rsidR="005C0291" w:rsidRDefault="005C0291" w:rsidP="003375E5">
            <w:pPr>
              <w:pStyle w:val="CRCoverPage"/>
              <w:spacing w:after="0"/>
              <w:rPr>
                <w:noProof/>
                <w:sz w:val="8"/>
                <w:szCs w:val="8"/>
              </w:rPr>
            </w:pPr>
          </w:p>
        </w:tc>
      </w:tr>
      <w:tr w:rsidR="005C0291" w14:paraId="3FB6D81C" w14:textId="77777777" w:rsidTr="003375E5">
        <w:tc>
          <w:tcPr>
            <w:tcW w:w="1843" w:type="dxa"/>
            <w:tcBorders>
              <w:left w:val="single" w:sz="4" w:space="0" w:color="auto"/>
            </w:tcBorders>
          </w:tcPr>
          <w:p w14:paraId="3B273376" w14:textId="77777777" w:rsidR="005C0291" w:rsidRDefault="005C0291" w:rsidP="003375E5">
            <w:pPr>
              <w:pStyle w:val="CRCoverPage"/>
              <w:tabs>
                <w:tab w:val="right" w:pos="1759"/>
              </w:tabs>
              <w:spacing w:after="0"/>
              <w:rPr>
                <w:b/>
                <w:i/>
                <w:noProof/>
              </w:rPr>
            </w:pPr>
            <w:r>
              <w:rPr>
                <w:b/>
                <w:i/>
                <w:noProof/>
              </w:rPr>
              <w:t>Work item code:</w:t>
            </w:r>
          </w:p>
        </w:tc>
        <w:tc>
          <w:tcPr>
            <w:tcW w:w="3686" w:type="dxa"/>
            <w:gridSpan w:val="5"/>
            <w:shd w:val="pct30" w:color="FFFF00" w:fill="auto"/>
          </w:tcPr>
          <w:p w14:paraId="69EE02E4" w14:textId="081D18A7" w:rsidR="005C0291" w:rsidRDefault="005C0291" w:rsidP="003375E5">
            <w:pPr>
              <w:pStyle w:val="CRCoverPage"/>
              <w:spacing w:after="0"/>
              <w:ind w:left="100"/>
              <w:rPr>
                <w:noProof/>
              </w:rPr>
            </w:pPr>
            <w:r>
              <w:t>NR_Mob_Enh2-</w:t>
            </w:r>
            <w:r w:rsidR="00F078C5">
              <w:t>Core</w:t>
            </w:r>
          </w:p>
        </w:tc>
        <w:tc>
          <w:tcPr>
            <w:tcW w:w="567" w:type="dxa"/>
            <w:tcBorders>
              <w:left w:val="nil"/>
            </w:tcBorders>
          </w:tcPr>
          <w:p w14:paraId="6AF1DA8A" w14:textId="77777777" w:rsidR="005C0291" w:rsidRDefault="005C0291" w:rsidP="003375E5">
            <w:pPr>
              <w:pStyle w:val="CRCoverPage"/>
              <w:spacing w:after="0"/>
              <w:ind w:right="100"/>
              <w:rPr>
                <w:noProof/>
              </w:rPr>
            </w:pPr>
          </w:p>
        </w:tc>
        <w:tc>
          <w:tcPr>
            <w:tcW w:w="1417" w:type="dxa"/>
            <w:gridSpan w:val="3"/>
            <w:tcBorders>
              <w:left w:val="nil"/>
            </w:tcBorders>
          </w:tcPr>
          <w:p w14:paraId="5B59C7AF" w14:textId="77777777" w:rsidR="005C0291" w:rsidRDefault="005C0291" w:rsidP="003375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4E5F9D" w14:textId="7C6129FE" w:rsidR="005C0291" w:rsidRDefault="00000000" w:rsidP="003375E5">
            <w:pPr>
              <w:pStyle w:val="CRCoverPage"/>
              <w:spacing w:after="0"/>
              <w:ind w:left="100"/>
              <w:rPr>
                <w:noProof/>
              </w:rPr>
            </w:pPr>
            <w:fldSimple w:instr=" DOCPROPERTY  ResDate  \* MERGEFORMAT ">
              <w:r w:rsidR="005C0291">
                <w:rPr>
                  <w:noProof/>
                </w:rPr>
                <w:t>2024-04-</w:t>
              </w:r>
              <w:r w:rsidR="008107FB">
                <w:rPr>
                  <w:noProof/>
                </w:rPr>
                <w:t>19</w:t>
              </w:r>
            </w:fldSimple>
          </w:p>
        </w:tc>
      </w:tr>
      <w:tr w:rsidR="005C0291" w14:paraId="657B70DE" w14:textId="77777777" w:rsidTr="003375E5">
        <w:tc>
          <w:tcPr>
            <w:tcW w:w="1843" w:type="dxa"/>
            <w:tcBorders>
              <w:left w:val="single" w:sz="4" w:space="0" w:color="auto"/>
            </w:tcBorders>
          </w:tcPr>
          <w:p w14:paraId="648D8E59" w14:textId="77777777" w:rsidR="005C0291" w:rsidRDefault="005C0291" w:rsidP="003375E5">
            <w:pPr>
              <w:pStyle w:val="CRCoverPage"/>
              <w:spacing w:after="0"/>
              <w:rPr>
                <w:b/>
                <w:i/>
                <w:noProof/>
                <w:sz w:val="8"/>
                <w:szCs w:val="8"/>
              </w:rPr>
            </w:pPr>
          </w:p>
        </w:tc>
        <w:tc>
          <w:tcPr>
            <w:tcW w:w="1986" w:type="dxa"/>
            <w:gridSpan w:val="4"/>
          </w:tcPr>
          <w:p w14:paraId="259AE6EB" w14:textId="77777777" w:rsidR="005C0291" w:rsidRDefault="005C0291" w:rsidP="003375E5">
            <w:pPr>
              <w:pStyle w:val="CRCoverPage"/>
              <w:spacing w:after="0"/>
              <w:rPr>
                <w:noProof/>
                <w:sz w:val="8"/>
                <w:szCs w:val="8"/>
              </w:rPr>
            </w:pPr>
          </w:p>
        </w:tc>
        <w:tc>
          <w:tcPr>
            <w:tcW w:w="2267" w:type="dxa"/>
            <w:gridSpan w:val="2"/>
          </w:tcPr>
          <w:p w14:paraId="42997F24" w14:textId="77777777" w:rsidR="005C0291" w:rsidRDefault="005C0291" w:rsidP="003375E5">
            <w:pPr>
              <w:pStyle w:val="CRCoverPage"/>
              <w:spacing w:after="0"/>
              <w:rPr>
                <w:noProof/>
                <w:sz w:val="8"/>
                <w:szCs w:val="8"/>
              </w:rPr>
            </w:pPr>
          </w:p>
        </w:tc>
        <w:tc>
          <w:tcPr>
            <w:tcW w:w="1417" w:type="dxa"/>
            <w:gridSpan w:val="3"/>
          </w:tcPr>
          <w:p w14:paraId="15AF63A5" w14:textId="77777777" w:rsidR="005C0291" w:rsidRDefault="005C0291" w:rsidP="003375E5">
            <w:pPr>
              <w:pStyle w:val="CRCoverPage"/>
              <w:spacing w:after="0"/>
              <w:rPr>
                <w:noProof/>
                <w:sz w:val="8"/>
                <w:szCs w:val="8"/>
              </w:rPr>
            </w:pPr>
          </w:p>
        </w:tc>
        <w:tc>
          <w:tcPr>
            <w:tcW w:w="2127" w:type="dxa"/>
            <w:tcBorders>
              <w:right w:val="single" w:sz="4" w:space="0" w:color="auto"/>
            </w:tcBorders>
          </w:tcPr>
          <w:p w14:paraId="048E6313" w14:textId="77777777" w:rsidR="005C0291" w:rsidRDefault="005C0291" w:rsidP="003375E5">
            <w:pPr>
              <w:pStyle w:val="CRCoverPage"/>
              <w:spacing w:after="0"/>
              <w:rPr>
                <w:noProof/>
                <w:sz w:val="8"/>
                <w:szCs w:val="8"/>
              </w:rPr>
            </w:pPr>
          </w:p>
        </w:tc>
      </w:tr>
      <w:tr w:rsidR="005C0291" w14:paraId="3C0146A5" w14:textId="77777777" w:rsidTr="003375E5">
        <w:trPr>
          <w:cantSplit/>
        </w:trPr>
        <w:tc>
          <w:tcPr>
            <w:tcW w:w="1843" w:type="dxa"/>
            <w:tcBorders>
              <w:left w:val="single" w:sz="4" w:space="0" w:color="auto"/>
            </w:tcBorders>
          </w:tcPr>
          <w:p w14:paraId="4BA5F1DA" w14:textId="77777777" w:rsidR="005C0291" w:rsidRDefault="005C0291" w:rsidP="003375E5">
            <w:pPr>
              <w:pStyle w:val="CRCoverPage"/>
              <w:tabs>
                <w:tab w:val="right" w:pos="1759"/>
              </w:tabs>
              <w:spacing w:after="0"/>
              <w:rPr>
                <w:b/>
                <w:i/>
                <w:noProof/>
              </w:rPr>
            </w:pPr>
            <w:r>
              <w:rPr>
                <w:b/>
                <w:i/>
                <w:noProof/>
              </w:rPr>
              <w:t>Category:</w:t>
            </w:r>
          </w:p>
        </w:tc>
        <w:tc>
          <w:tcPr>
            <w:tcW w:w="851" w:type="dxa"/>
            <w:shd w:val="pct30" w:color="FFFF00" w:fill="auto"/>
          </w:tcPr>
          <w:p w14:paraId="383C260A" w14:textId="4FB55CDD" w:rsidR="005C0291" w:rsidRPr="005C0291" w:rsidRDefault="005C0291" w:rsidP="003375E5">
            <w:pPr>
              <w:pStyle w:val="CRCoverPage"/>
              <w:spacing w:after="0"/>
              <w:ind w:left="100" w:right="-609"/>
              <w:rPr>
                <w:b/>
                <w:bCs/>
                <w:noProof/>
              </w:rPr>
            </w:pPr>
            <w:r w:rsidRPr="005C0291">
              <w:rPr>
                <w:b/>
                <w:bCs/>
              </w:rPr>
              <w:t>F</w:t>
            </w:r>
          </w:p>
        </w:tc>
        <w:tc>
          <w:tcPr>
            <w:tcW w:w="3402" w:type="dxa"/>
            <w:gridSpan w:val="5"/>
            <w:tcBorders>
              <w:left w:val="nil"/>
            </w:tcBorders>
          </w:tcPr>
          <w:p w14:paraId="768C3269" w14:textId="77777777" w:rsidR="005C0291" w:rsidRDefault="005C0291" w:rsidP="003375E5">
            <w:pPr>
              <w:pStyle w:val="CRCoverPage"/>
              <w:spacing w:after="0"/>
              <w:rPr>
                <w:noProof/>
              </w:rPr>
            </w:pPr>
          </w:p>
        </w:tc>
        <w:tc>
          <w:tcPr>
            <w:tcW w:w="1417" w:type="dxa"/>
            <w:gridSpan w:val="3"/>
            <w:tcBorders>
              <w:left w:val="nil"/>
            </w:tcBorders>
          </w:tcPr>
          <w:p w14:paraId="7B76CBBE" w14:textId="77777777" w:rsidR="005C0291" w:rsidRDefault="005C0291" w:rsidP="00337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343EB" w14:textId="77777777" w:rsidR="005C0291" w:rsidRDefault="00000000" w:rsidP="003375E5">
            <w:pPr>
              <w:pStyle w:val="CRCoverPage"/>
              <w:spacing w:after="0"/>
              <w:ind w:left="100"/>
              <w:rPr>
                <w:noProof/>
              </w:rPr>
            </w:pPr>
            <w:fldSimple w:instr=" DOCPROPERTY  Release  \* MERGEFORMAT ">
              <w:r w:rsidR="005C0291">
                <w:rPr>
                  <w:noProof/>
                </w:rPr>
                <w:t>Rel-18</w:t>
              </w:r>
            </w:fldSimple>
          </w:p>
        </w:tc>
      </w:tr>
      <w:tr w:rsidR="005C0291" w14:paraId="4AF000E9" w14:textId="77777777" w:rsidTr="003375E5">
        <w:tc>
          <w:tcPr>
            <w:tcW w:w="1843" w:type="dxa"/>
            <w:tcBorders>
              <w:left w:val="single" w:sz="4" w:space="0" w:color="auto"/>
              <w:bottom w:val="single" w:sz="4" w:space="0" w:color="auto"/>
            </w:tcBorders>
          </w:tcPr>
          <w:p w14:paraId="17FFEB3B" w14:textId="77777777" w:rsidR="005C0291" w:rsidRDefault="005C0291" w:rsidP="003375E5">
            <w:pPr>
              <w:pStyle w:val="CRCoverPage"/>
              <w:spacing w:after="0"/>
              <w:rPr>
                <w:b/>
                <w:i/>
                <w:noProof/>
              </w:rPr>
            </w:pPr>
          </w:p>
        </w:tc>
        <w:tc>
          <w:tcPr>
            <w:tcW w:w="4677" w:type="dxa"/>
            <w:gridSpan w:val="8"/>
            <w:tcBorders>
              <w:bottom w:val="single" w:sz="4" w:space="0" w:color="auto"/>
            </w:tcBorders>
          </w:tcPr>
          <w:p w14:paraId="4FEFEE41" w14:textId="77777777" w:rsidR="005C0291" w:rsidRDefault="005C0291" w:rsidP="00337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9419D1" w14:textId="77777777" w:rsidR="005C0291" w:rsidRDefault="005C0291" w:rsidP="003375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F3779" w14:textId="77777777" w:rsidR="005C0291" w:rsidRPr="007C2097" w:rsidRDefault="005C0291" w:rsidP="00337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0291" w14:paraId="7D0EB8F4" w14:textId="77777777" w:rsidTr="003375E5">
        <w:tc>
          <w:tcPr>
            <w:tcW w:w="1843" w:type="dxa"/>
          </w:tcPr>
          <w:p w14:paraId="745FD052" w14:textId="77777777" w:rsidR="005C0291" w:rsidRDefault="005C0291" w:rsidP="003375E5">
            <w:pPr>
              <w:pStyle w:val="CRCoverPage"/>
              <w:spacing w:after="0"/>
              <w:rPr>
                <w:b/>
                <w:i/>
                <w:noProof/>
                <w:sz w:val="8"/>
                <w:szCs w:val="8"/>
              </w:rPr>
            </w:pPr>
          </w:p>
        </w:tc>
        <w:tc>
          <w:tcPr>
            <w:tcW w:w="7797" w:type="dxa"/>
            <w:gridSpan w:val="10"/>
          </w:tcPr>
          <w:p w14:paraId="1AC7C64A" w14:textId="77777777" w:rsidR="005C0291" w:rsidRDefault="005C0291" w:rsidP="003375E5">
            <w:pPr>
              <w:pStyle w:val="CRCoverPage"/>
              <w:spacing w:after="0"/>
              <w:rPr>
                <w:noProof/>
                <w:sz w:val="8"/>
                <w:szCs w:val="8"/>
              </w:rPr>
            </w:pPr>
          </w:p>
        </w:tc>
      </w:tr>
      <w:tr w:rsidR="005C0291" w14:paraId="25BAF6C3" w14:textId="77777777" w:rsidTr="003375E5">
        <w:tc>
          <w:tcPr>
            <w:tcW w:w="2694" w:type="dxa"/>
            <w:gridSpan w:val="2"/>
            <w:tcBorders>
              <w:top w:val="single" w:sz="4" w:space="0" w:color="auto"/>
              <w:left w:val="single" w:sz="4" w:space="0" w:color="auto"/>
            </w:tcBorders>
          </w:tcPr>
          <w:p w14:paraId="38DA720F" w14:textId="77777777" w:rsidR="005C0291" w:rsidRDefault="005C0291" w:rsidP="005C0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862" w14:textId="4E8136B2" w:rsidR="005C0291" w:rsidRDefault="005C0291" w:rsidP="005C0291">
            <w:pPr>
              <w:pStyle w:val="CRCoverPage"/>
              <w:spacing w:after="0"/>
              <w:ind w:left="100"/>
              <w:rPr>
                <w:noProof/>
              </w:rPr>
            </w:pPr>
            <w:r>
              <w:rPr>
                <w:noProof/>
              </w:rPr>
              <w:t xml:space="preserve">There are </w:t>
            </w:r>
            <w:r w:rsidR="000B714C">
              <w:rPr>
                <w:noProof/>
              </w:rPr>
              <w:t xml:space="preserve">new agreements for </w:t>
            </w:r>
            <w:r>
              <w:rPr>
                <w:noProof/>
              </w:rPr>
              <w:t>the LTM cell switch delay requirements.</w:t>
            </w:r>
          </w:p>
        </w:tc>
      </w:tr>
      <w:tr w:rsidR="005C0291" w14:paraId="55C17934" w14:textId="77777777" w:rsidTr="003375E5">
        <w:tc>
          <w:tcPr>
            <w:tcW w:w="2694" w:type="dxa"/>
            <w:gridSpan w:val="2"/>
            <w:tcBorders>
              <w:left w:val="single" w:sz="4" w:space="0" w:color="auto"/>
            </w:tcBorders>
          </w:tcPr>
          <w:p w14:paraId="1099648B"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67B2E9D5" w14:textId="77777777" w:rsidR="005C0291" w:rsidRDefault="005C0291" w:rsidP="005C0291">
            <w:pPr>
              <w:pStyle w:val="CRCoverPage"/>
              <w:spacing w:after="0"/>
              <w:rPr>
                <w:noProof/>
                <w:sz w:val="8"/>
                <w:szCs w:val="8"/>
              </w:rPr>
            </w:pPr>
          </w:p>
        </w:tc>
      </w:tr>
      <w:tr w:rsidR="005C0291" w14:paraId="1AE4C0B4" w14:textId="77777777" w:rsidTr="003375E5">
        <w:tc>
          <w:tcPr>
            <w:tcW w:w="2694" w:type="dxa"/>
            <w:gridSpan w:val="2"/>
            <w:tcBorders>
              <w:left w:val="single" w:sz="4" w:space="0" w:color="auto"/>
            </w:tcBorders>
          </w:tcPr>
          <w:p w14:paraId="7A539E26" w14:textId="77777777" w:rsidR="005C0291" w:rsidRDefault="005C0291" w:rsidP="005C0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2552" w14:textId="062ED914" w:rsidR="005C0291" w:rsidRDefault="005C0291" w:rsidP="005C0291">
            <w:pPr>
              <w:pStyle w:val="CRCoverPage"/>
              <w:spacing w:after="0"/>
              <w:ind w:left="100"/>
              <w:rPr>
                <w:rFonts w:eastAsiaTheme="minorEastAsia"/>
              </w:rPr>
            </w:pPr>
            <w:r w:rsidRPr="00FC42CD">
              <w:rPr>
                <w:rFonts w:eastAsiaTheme="minorEastAsia"/>
              </w:rPr>
              <w:t xml:space="preserve">Following </w:t>
            </w:r>
            <w:r w:rsidR="003C6B45">
              <w:rPr>
                <w:rFonts w:eastAsiaTheme="minorEastAsia"/>
              </w:rPr>
              <w:t>agreement</w:t>
            </w:r>
            <w:r w:rsidR="000B714C">
              <w:rPr>
                <w:rFonts w:eastAsiaTheme="minorEastAsia"/>
              </w:rPr>
              <w:t xml:space="preserve"> is</w:t>
            </w:r>
            <w:r w:rsidR="003C6B45">
              <w:rPr>
                <w:rFonts w:eastAsiaTheme="minorEastAsia"/>
              </w:rPr>
              <w:t xml:space="preserve"> captured:</w:t>
            </w:r>
          </w:p>
          <w:p w14:paraId="07722672" w14:textId="2C8F33C6" w:rsidR="003C6B45" w:rsidRPr="003C6B45" w:rsidRDefault="003C6B45" w:rsidP="003C6B45">
            <w:pPr>
              <w:spacing w:afterLines="50" w:after="120"/>
              <w:rPr>
                <w:i/>
                <w:iCs/>
                <w:color w:val="31849B" w:themeColor="accent5" w:themeShade="BF"/>
              </w:rPr>
            </w:pPr>
            <w:r>
              <w:rPr>
                <w:b/>
                <w:u w:val="single"/>
              </w:rPr>
              <w:t>(Online) Issue 3-2-1-2: Alternative conditions for</w:t>
            </w:r>
            <w:r>
              <w:rPr>
                <w:b/>
                <w:bCs/>
                <w:u w:val="single"/>
              </w:rPr>
              <w:t xml:space="preserve"> </w:t>
            </w:r>
            <w:r>
              <w:rPr>
                <w:rFonts w:eastAsiaTheme="minorEastAsia"/>
                <w:b/>
                <w:bCs/>
                <w:u w:val="single"/>
              </w:rPr>
              <w:t>T</w:t>
            </w:r>
            <w:r>
              <w:rPr>
                <w:rFonts w:eastAsiaTheme="minorEastAsia"/>
                <w:b/>
                <w:bCs/>
                <w:u w:val="single"/>
                <w:vertAlign w:val="subscript"/>
              </w:rPr>
              <w:t>first-RS</w:t>
            </w:r>
            <w:r>
              <w:rPr>
                <w:rFonts w:eastAsiaTheme="minorEastAsia"/>
                <w:b/>
                <w:bCs/>
                <w:u w:val="single"/>
              </w:rPr>
              <w:t xml:space="preserve"> =0</w:t>
            </w:r>
            <w:r>
              <w:rPr>
                <w:i/>
                <w:iCs/>
                <w:color w:val="31849B" w:themeColor="accent5" w:themeShade="BF"/>
              </w:rPr>
              <w:t xml:space="preserve"> </w:t>
            </w:r>
          </w:p>
          <w:p w14:paraId="086AA8F0" w14:textId="77777777" w:rsidR="003C6B45" w:rsidRDefault="003C6B45" w:rsidP="003C6B45">
            <w:pPr>
              <w:pStyle w:val="ListParagraph"/>
              <w:numPr>
                <w:ilvl w:val="0"/>
                <w:numId w:val="17"/>
              </w:numPr>
              <w:autoSpaceDN w:val="0"/>
              <w:spacing w:after="120"/>
              <w:contextualSpacing w:val="0"/>
              <w:rPr>
                <w:rFonts w:eastAsia="SimSun"/>
                <w:highlight w:val="green"/>
              </w:rPr>
            </w:pPr>
            <w:r>
              <w:rPr>
                <w:rFonts w:eastAsia="SimSun"/>
                <w:highlight w:val="green"/>
              </w:rPr>
              <w:t xml:space="preserve">The target TCI state in cell switch command is activated not more than 160ms ago from the reception of the cell switch command; or </w:t>
            </w:r>
          </w:p>
          <w:p w14:paraId="77C4AA49" w14:textId="77777777" w:rsidR="005C0291" w:rsidRDefault="003C6B45" w:rsidP="000B714C">
            <w:pPr>
              <w:pStyle w:val="ListParagraph"/>
              <w:numPr>
                <w:ilvl w:val="0"/>
                <w:numId w:val="17"/>
              </w:numPr>
              <w:autoSpaceDN w:val="0"/>
              <w:spacing w:after="120"/>
              <w:contextualSpacing w:val="0"/>
              <w:rPr>
                <w:rFonts w:eastAsia="SimSun"/>
                <w:highlight w:val="green"/>
              </w:rPr>
            </w:pPr>
            <w:r>
              <w:rPr>
                <w:rFonts w:eastAsia="SimSun"/>
                <w:highlight w:val="green"/>
              </w:rPr>
              <w:t>The target TCI state in cell switch command is activated before receiving the cell switch command and the measurement period of the SSB associated to target TCI state is not larger than 160 ms after the TCI state activation command is received</w:t>
            </w:r>
          </w:p>
          <w:p w14:paraId="224A86E8" w14:textId="574BA4E3" w:rsidR="000B714C" w:rsidRDefault="00424414" w:rsidP="000B714C">
            <w:pPr>
              <w:pStyle w:val="CRCoverPage"/>
              <w:spacing w:after="0"/>
              <w:ind w:left="100"/>
              <w:rPr>
                <w:rFonts w:eastAsiaTheme="minorEastAsia"/>
              </w:rPr>
            </w:pPr>
            <w:r>
              <w:rPr>
                <w:rFonts w:eastAsiaTheme="minorEastAsia"/>
              </w:rPr>
              <w:t>Changes</w:t>
            </w:r>
            <w:r w:rsidR="00AB7A42">
              <w:rPr>
                <w:rFonts w:eastAsiaTheme="minorEastAsia"/>
              </w:rPr>
              <w:t xml:space="preserve"> captured based on offline discussions and other companies’ merged CRs for:</w:t>
            </w:r>
          </w:p>
          <w:p w14:paraId="23EB1AF7" w14:textId="64803761" w:rsidR="00AB7A42" w:rsidRDefault="00AB7A42" w:rsidP="00AB7A42">
            <w:pPr>
              <w:pStyle w:val="CRCoverPage"/>
              <w:numPr>
                <w:ilvl w:val="0"/>
                <w:numId w:val="18"/>
              </w:numPr>
              <w:spacing w:after="0"/>
              <w:rPr>
                <w:rFonts w:eastAsiaTheme="minorEastAsia"/>
              </w:rPr>
            </w:pPr>
            <w:r>
              <w:rPr>
                <w:rFonts w:eastAsiaTheme="minorEastAsia"/>
              </w:rPr>
              <w:t>Time gap between TCI activation and cell switch command for T_LTM_RRC_processing = 0 is marked as Tharq + 3 ms</w:t>
            </w:r>
          </w:p>
          <w:p w14:paraId="5DD0D0D9" w14:textId="37A76A9E" w:rsidR="00AB7A42" w:rsidRDefault="00AB7A42" w:rsidP="00AB7A42">
            <w:pPr>
              <w:pStyle w:val="CRCoverPage"/>
              <w:numPr>
                <w:ilvl w:val="0"/>
                <w:numId w:val="18"/>
              </w:numPr>
              <w:spacing w:after="0"/>
              <w:rPr>
                <w:rFonts w:eastAsiaTheme="minorEastAsia"/>
              </w:rPr>
            </w:pPr>
            <w:r>
              <w:rPr>
                <w:rFonts w:eastAsiaTheme="minorEastAsia"/>
              </w:rPr>
              <w:t>Interruption to MCG due to PSCell switch</w:t>
            </w:r>
          </w:p>
          <w:p w14:paraId="19909019" w14:textId="5824542B" w:rsidR="00AB7A42" w:rsidRDefault="00AB7A42" w:rsidP="00AB7A42">
            <w:pPr>
              <w:pStyle w:val="CRCoverPage"/>
              <w:numPr>
                <w:ilvl w:val="0"/>
                <w:numId w:val="18"/>
              </w:numPr>
              <w:spacing w:after="0"/>
              <w:rPr>
                <w:rFonts w:eastAsiaTheme="minorEastAsia"/>
              </w:rPr>
            </w:pPr>
            <w:r>
              <w:rPr>
                <w:rFonts w:eastAsiaTheme="minorEastAsia"/>
              </w:rPr>
              <w:t xml:space="preserve">Editorials </w:t>
            </w:r>
          </w:p>
          <w:p w14:paraId="3D1ED6F1" w14:textId="77777777" w:rsidR="00AB7A42" w:rsidRDefault="00AB7A42" w:rsidP="000B714C">
            <w:pPr>
              <w:pStyle w:val="CRCoverPage"/>
              <w:spacing w:after="0"/>
              <w:ind w:left="100"/>
              <w:rPr>
                <w:rFonts w:eastAsiaTheme="minorEastAsia"/>
              </w:rPr>
            </w:pPr>
          </w:p>
          <w:p w14:paraId="58195733" w14:textId="637BF854" w:rsidR="00AB7A42" w:rsidRDefault="00AB7A42" w:rsidP="000B714C">
            <w:pPr>
              <w:pStyle w:val="CRCoverPage"/>
              <w:spacing w:after="0"/>
              <w:ind w:left="100"/>
              <w:rPr>
                <w:rFonts w:eastAsiaTheme="minorEastAsia"/>
              </w:rPr>
            </w:pPr>
            <w:r>
              <w:rPr>
                <w:rFonts w:eastAsiaTheme="minorEastAsia"/>
              </w:rPr>
              <w:t>To be captured in the next meeting when it is agreed how the new components will be used:</w:t>
            </w:r>
          </w:p>
          <w:p w14:paraId="07A38705" w14:textId="77777777" w:rsidR="00AB7A42" w:rsidRDefault="00AB7A42" w:rsidP="000B714C">
            <w:pPr>
              <w:pStyle w:val="CRCoverPage"/>
              <w:spacing w:after="0"/>
              <w:ind w:left="100"/>
              <w:rPr>
                <w:rFonts w:eastAsiaTheme="minorEastAsia"/>
              </w:rPr>
            </w:pPr>
          </w:p>
          <w:p w14:paraId="25038D64" w14:textId="77777777" w:rsidR="00AB7A42" w:rsidRDefault="00AB7A42" w:rsidP="00AB7A42">
            <w:pPr>
              <w:rPr>
                <w:rFonts w:eastAsia="DengXian"/>
                <w:bCs/>
                <w:sz w:val="21"/>
                <w:szCs w:val="21"/>
                <w:highlight w:val="green"/>
                <w:lang w:eastAsia="zh-CN"/>
              </w:rPr>
            </w:pPr>
            <w:r>
              <w:rPr>
                <w:rFonts w:eastAsia="DengXian"/>
                <w:bCs/>
                <w:sz w:val="21"/>
                <w:szCs w:val="21"/>
                <w:highlight w:val="green"/>
                <w:lang w:eastAsia="zh-CN"/>
              </w:rPr>
              <w:t>Agreement:</w:t>
            </w:r>
          </w:p>
          <w:p w14:paraId="1453F0D3" w14:textId="77777777" w:rsidR="00AB7A42" w:rsidRDefault="00AB7A42" w:rsidP="00AB7A42">
            <w:pPr>
              <w:pStyle w:val="ListParagraph"/>
              <w:numPr>
                <w:ilvl w:val="0"/>
                <w:numId w:val="17"/>
              </w:numPr>
              <w:overflowPunct w:val="0"/>
              <w:autoSpaceDE w:val="0"/>
              <w:autoSpaceDN w:val="0"/>
              <w:adjustRightInd w:val="0"/>
              <w:contextualSpacing w:val="0"/>
              <w:textAlignment w:val="baseline"/>
              <w:rPr>
                <w:rFonts w:eastAsiaTheme="minorEastAsia"/>
                <w:sz w:val="21"/>
                <w:szCs w:val="21"/>
                <w:highlight w:val="green"/>
                <w:lang w:eastAsia="zh-CN"/>
              </w:rPr>
            </w:pPr>
            <w:r>
              <w:rPr>
                <w:szCs w:val="21"/>
                <w:highlight w:val="green"/>
              </w:rPr>
              <w:t>Update the feature group description of ‘early processing of an LTM candidate cell RRC configuration’ to ‘fast processing of an LTM candidate cell RRC configuration’</w:t>
            </w:r>
          </w:p>
          <w:p w14:paraId="734A8AAB" w14:textId="77777777" w:rsidR="00AB7A42" w:rsidRDefault="00AB7A42" w:rsidP="00AB7A42">
            <w:pPr>
              <w:pStyle w:val="ListParagraph"/>
              <w:numPr>
                <w:ilvl w:val="0"/>
                <w:numId w:val="17"/>
              </w:numPr>
              <w:overflowPunct w:val="0"/>
              <w:autoSpaceDE w:val="0"/>
              <w:autoSpaceDN w:val="0"/>
              <w:adjustRightInd w:val="0"/>
              <w:spacing w:after="120"/>
              <w:contextualSpacing w:val="0"/>
              <w:textAlignment w:val="baseline"/>
              <w:rPr>
                <w:szCs w:val="21"/>
                <w:highlight w:val="green"/>
              </w:rPr>
            </w:pPr>
            <w:r>
              <w:rPr>
                <w:szCs w:val="21"/>
                <w:highlight w:val="green"/>
              </w:rPr>
              <w:t>Add the following component(s):</w:t>
            </w:r>
          </w:p>
          <w:p w14:paraId="0DB6AEEC" w14:textId="77777777" w:rsidR="00AB7A42" w:rsidRDefault="00AB7A42" w:rsidP="00AB7A42">
            <w:pPr>
              <w:pStyle w:val="ListParagraph"/>
              <w:numPr>
                <w:ilvl w:val="1"/>
                <w:numId w:val="17"/>
              </w:numPr>
              <w:overflowPunct w:val="0"/>
              <w:autoSpaceDE w:val="0"/>
              <w:autoSpaceDN w:val="0"/>
              <w:adjustRightInd w:val="0"/>
              <w:spacing w:after="120"/>
              <w:contextualSpacing w:val="0"/>
              <w:textAlignment w:val="baseline"/>
              <w:rPr>
                <w:szCs w:val="21"/>
                <w:highlight w:val="green"/>
              </w:rPr>
            </w:pPr>
            <w:r>
              <w:rPr>
                <w:szCs w:val="21"/>
                <w:highlight w:val="green"/>
              </w:rPr>
              <w:t>maxServingAndCandidateCells: max number of serving and candidate cells</w:t>
            </w:r>
          </w:p>
          <w:p w14:paraId="33A9F9E6" w14:textId="70348B3A" w:rsidR="000B714C" w:rsidRPr="000B714C" w:rsidRDefault="00AB7A42" w:rsidP="00AB7A42">
            <w:pPr>
              <w:pStyle w:val="ListParagraph"/>
              <w:numPr>
                <w:ilvl w:val="1"/>
                <w:numId w:val="17"/>
              </w:numPr>
              <w:overflowPunct w:val="0"/>
              <w:autoSpaceDE w:val="0"/>
              <w:autoSpaceDN w:val="0"/>
              <w:adjustRightInd w:val="0"/>
              <w:spacing w:after="120"/>
              <w:contextualSpacing w:val="0"/>
              <w:textAlignment w:val="baseline"/>
              <w:rPr>
                <w:rFonts w:eastAsia="SimSun"/>
                <w:highlight w:val="green"/>
              </w:rPr>
            </w:pPr>
            <w:r>
              <w:rPr>
                <w:szCs w:val="21"/>
                <w:highlight w:val="green"/>
              </w:rPr>
              <w:lastRenderedPageBreak/>
              <w:t>Further discuss the need and definition of the component of maxLTMCandidateConfig</w:t>
            </w:r>
          </w:p>
        </w:tc>
      </w:tr>
      <w:tr w:rsidR="005C0291" w14:paraId="5E3B3429" w14:textId="77777777" w:rsidTr="003375E5">
        <w:tc>
          <w:tcPr>
            <w:tcW w:w="2694" w:type="dxa"/>
            <w:gridSpan w:val="2"/>
            <w:tcBorders>
              <w:left w:val="single" w:sz="4" w:space="0" w:color="auto"/>
            </w:tcBorders>
          </w:tcPr>
          <w:p w14:paraId="54C16C31"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1B60737D" w14:textId="77777777" w:rsidR="005C0291" w:rsidRDefault="005C0291" w:rsidP="005C0291">
            <w:pPr>
              <w:pStyle w:val="CRCoverPage"/>
              <w:spacing w:after="0"/>
              <w:rPr>
                <w:noProof/>
                <w:sz w:val="8"/>
                <w:szCs w:val="8"/>
              </w:rPr>
            </w:pPr>
          </w:p>
        </w:tc>
      </w:tr>
      <w:tr w:rsidR="005C0291" w14:paraId="31AC6C5F" w14:textId="77777777" w:rsidTr="003375E5">
        <w:tc>
          <w:tcPr>
            <w:tcW w:w="2694" w:type="dxa"/>
            <w:gridSpan w:val="2"/>
            <w:tcBorders>
              <w:left w:val="single" w:sz="4" w:space="0" w:color="auto"/>
              <w:bottom w:val="single" w:sz="4" w:space="0" w:color="auto"/>
            </w:tcBorders>
          </w:tcPr>
          <w:p w14:paraId="204CFA1D" w14:textId="77777777" w:rsidR="005C0291" w:rsidRDefault="005C0291" w:rsidP="005C0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3EF9E" w14:textId="6C1FA8A8" w:rsidR="005C0291" w:rsidRDefault="000B714C" w:rsidP="005C0291">
            <w:pPr>
              <w:pStyle w:val="CRCoverPage"/>
              <w:spacing w:after="0"/>
              <w:ind w:left="100"/>
              <w:rPr>
                <w:noProof/>
              </w:rPr>
            </w:pPr>
            <w:r>
              <w:rPr>
                <w:noProof/>
              </w:rPr>
              <w:t>Latest agreements not captured</w:t>
            </w:r>
          </w:p>
        </w:tc>
      </w:tr>
      <w:tr w:rsidR="005C0291" w14:paraId="4F7577DC" w14:textId="77777777" w:rsidTr="003375E5">
        <w:tc>
          <w:tcPr>
            <w:tcW w:w="2694" w:type="dxa"/>
            <w:gridSpan w:val="2"/>
          </w:tcPr>
          <w:p w14:paraId="3EC64889" w14:textId="77777777" w:rsidR="005C0291" w:rsidRDefault="005C0291" w:rsidP="003375E5">
            <w:pPr>
              <w:pStyle w:val="CRCoverPage"/>
              <w:spacing w:after="0"/>
              <w:rPr>
                <w:b/>
                <w:i/>
                <w:noProof/>
                <w:sz w:val="8"/>
                <w:szCs w:val="8"/>
              </w:rPr>
            </w:pPr>
          </w:p>
        </w:tc>
        <w:tc>
          <w:tcPr>
            <w:tcW w:w="6946" w:type="dxa"/>
            <w:gridSpan w:val="9"/>
          </w:tcPr>
          <w:p w14:paraId="57D9894F" w14:textId="77777777" w:rsidR="005C0291" w:rsidRDefault="005C0291" w:rsidP="003375E5">
            <w:pPr>
              <w:pStyle w:val="CRCoverPage"/>
              <w:spacing w:after="0"/>
              <w:rPr>
                <w:noProof/>
                <w:sz w:val="8"/>
                <w:szCs w:val="8"/>
              </w:rPr>
            </w:pPr>
          </w:p>
        </w:tc>
      </w:tr>
      <w:tr w:rsidR="005C0291" w14:paraId="66480D94" w14:textId="77777777" w:rsidTr="003375E5">
        <w:tc>
          <w:tcPr>
            <w:tcW w:w="2694" w:type="dxa"/>
            <w:gridSpan w:val="2"/>
            <w:tcBorders>
              <w:top w:val="single" w:sz="4" w:space="0" w:color="auto"/>
              <w:left w:val="single" w:sz="4" w:space="0" w:color="auto"/>
            </w:tcBorders>
          </w:tcPr>
          <w:p w14:paraId="68841CCB" w14:textId="77777777" w:rsidR="005C0291" w:rsidRDefault="005C0291" w:rsidP="0033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518AD6" w14:textId="29CCB3F7" w:rsidR="005C0291" w:rsidRDefault="005C0291" w:rsidP="003375E5">
            <w:pPr>
              <w:pStyle w:val="CRCoverPage"/>
              <w:spacing w:after="0"/>
              <w:ind w:left="100"/>
              <w:rPr>
                <w:noProof/>
              </w:rPr>
            </w:pPr>
            <w:r>
              <w:rPr>
                <w:noProof/>
              </w:rPr>
              <w:t>6.3, 8.20</w:t>
            </w:r>
          </w:p>
        </w:tc>
      </w:tr>
      <w:tr w:rsidR="005C0291" w14:paraId="4E00E796" w14:textId="77777777" w:rsidTr="003375E5">
        <w:tc>
          <w:tcPr>
            <w:tcW w:w="2694" w:type="dxa"/>
            <w:gridSpan w:val="2"/>
            <w:tcBorders>
              <w:left w:val="single" w:sz="4" w:space="0" w:color="auto"/>
            </w:tcBorders>
          </w:tcPr>
          <w:p w14:paraId="753DDECC" w14:textId="77777777" w:rsidR="005C0291" w:rsidRDefault="005C0291" w:rsidP="003375E5">
            <w:pPr>
              <w:pStyle w:val="CRCoverPage"/>
              <w:spacing w:after="0"/>
              <w:rPr>
                <w:b/>
                <w:i/>
                <w:noProof/>
                <w:sz w:val="8"/>
                <w:szCs w:val="8"/>
              </w:rPr>
            </w:pPr>
          </w:p>
        </w:tc>
        <w:tc>
          <w:tcPr>
            <w:tcW w:w="6946" w:type="dxa"/>
            <w:gridSpan w:val="9"/>
            <w:tcBorders>
              <w:right w:val="single" w:sz="4" w:space="0" w:color="auto"/>
            </w:tcBorders>
          </w:tcPr>
          <w:p w14:paraId="619937DC" w14:textId="77777777" w:rsidR="005C0291" w:rsidRDefault="005C0291" w:rsidP="003375E5">
            <w:pPr>
              <w:pStyle w:val="CRCoverPage"/>
              <w:spacing w:after="0"/>
              <w:rPr>
                <w:noProof/>
                <w:sz w:val="8"/>
                <w:szCs w:val="8"/>
              </w:rPr>
            </w:pPr>
          </w:p>
        </w:tc>
      </w:tr>
      <w:tr w:rsidR="005C0291" w14:paraId="31260DDE" w14:textId="77777777" w:rsidTr="003375E5">
        <w:tc>
          <w:tcPr>
            <w:tcW w:w="2694" w:type="dxa"/>
            <w:gridSpan w:val="2"/>
            <w:tcBorders>
              <w:left w:val="single" w:sz="4" w:space="0" w:color="auto"/>
            </w:tcBorders>
          </w:tcPr>
          <w:p w14:paraId="13C13837" w14:textId="77777777" w:rsidR="005C0291" w:rsidRDefault="005C0291"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5DD5" w14:textId="77777777" w:rsidR="005C0291" w:rsidRDefault="005C0291" w:rsidP="0033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ABC01" w14:textId="77777777" w:rsidR="005C0291" w:rsidRDefault="005C0291" w:rsidP="003375E5">
            <w:pPr>
              <w:pStyle w:val="CRCoverPage"/>
              <w:spacing w:after="0"/>
              <w:jc w:val="center"/>
              <w:rPr>
                <w:b/>
                <w:caps/>
                <w:noProof/>
              </w:rPr>
            </w:pPr>
            <w:r>
              <w:rPr>
                <w:b/>
                <w:caps/>
                <w:noProof/>
              </w:rPr>
              <w:t>N</w:t>
            </w:r>
          </w:p>
        </w:tc>
        <w:tc>
          <w:tcPr>
            <w:tcW w:w="2977" w:type="dxa"/>
            <w:gridSpan w:val="4"/>
          </w:tcPr>
          <w:p w14:paraId="282B1D26" w14:textId="77777777" w:rsidR="005C0291" w:rsidRDefault="005C0291"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A09C8" w14:textId="77777777" w:rsidR="005C0291" w:rsidRDefault="005C0291" w:rsidP="003375E5">
            <w:pPr>
              <w:pStyle w:val="CRCoverPage"/>
              <w:spacing w:after="0"/>
              <w:ind w:left="99"/>
              <w:rPr>
                <w:noProof/>
              </w:rPr>
            </w:pPr>
          </w:p>
        </w:tc>
      </w:tr>
      <w:tr w:rsidR="005C0291" w14:paraId="0CB75F9C" w14:textId="77777777" w:rsidTr="003375E5">
        <w:tc>
          <w:tcPr>
            <w:tcW w:w="2694" w:type="dxa"/>
            <w:gridSpan w:val="2"/>
            <w:tcBorders>
              <w:left w:val="single" w:sz="4" w:space="0" w:color="auto"/>
            </w:tcBorders>
          </w:tcPr>
          <w:p w14:paraId="1BEED56E" w14:textId="77777777" w:rsidR="005C0291" w:rsidRDefault="005C0291" w:rsidP="0033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E9BA4"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A706" w14:textId="77777777" w:rsidR="005C0291" w:rsidRDefault="005C0291" w:rsidP="003375E5">
            <w:pPr>
              <w:pStyle w:val="CRCoverPage"/>
              <w:spacing w:after="0"/>
              <w:jc w:val="center"/>
              <w:rPr>
                <w:b/>
                <w:caps/>
                <w:noProof/>
              </w:rPr>
            </w:pPr>
          </w:p>
        </w:tc>
        <w:tc>
          <w:tcPr>
            <w:tcW w:w="2977" w:type="dxa"/>
            <w:gridSpan w:val="4"/>
          </w:tcPr>
          <w:p w14:paraId="57857B77" w14:textId="77777777" w:rsidR="005C0291" w:rsidRDefault="005C0291" w:rsidP="0033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E6437" w14:textId="77777777" w:rsidR="005C0291" w:rsidRDefault="005C0291" w:rsidP="003375E5">
            <w:pPr>
              <w:pStyle w:val="CRCoverPage"/>
              <w:spacing w:after="0"/>
              <w:ind w:left="99"/>
              <w:rPr>
                <w:noProof/>
              </w:rPr>
            </w:pPr>
            <w:r>
              <w:rPr>
                <w:noProof/>
              </w:rPr>
              <w:t xml:space="preserve">TS/TR ... CR ... </w:t>
            </w:r>
          </w:p>
        </w:tc>
      </w:tr>
      <w:tr w:rsidR="005C0291" w14:paraId="75D936B9" w14:textId="77777777" w:rsidTr="003375E5">
        <w:tc>
          <w:tcPr>
            <w:tcW w:w="2694" w:type="dxa"/>
            <w:gridSpan w:val="2"/>
            <w:tcBorders>
              <w:left w:val="single" w:sz="4" w:space="0" w:color="auto"/>
            </w:tcBorders>
          </w:tcPr>
          <w:p w14:paraId="71DB9E0A" w14:textId="77777777" w:rsidR="005C0291" w:rsidRDefault="005C0291" w:rsidP="0033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AD295"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D55CC" w14:textId="77777777" w:rsidR="005C0291" w:rsidRDefault="005C0291" w:rsidP="003375E5">
            <w:pPr>
              <w:pStyle w:val="CRCoverPage"/>
              <w:spacing w:after="0"/>
              <w:jc w:val="center"/>
              <w:rPr>
                <w:b/>
                <w:caps/>
                <w:noProof/>
              </w:rPr>
            </w:pPr>
          </w:p>
        </w:tc>
        <w:tc>
          <w:tcPr>
            <w:tcW w:w="2977" w:type="dxa"/>
            <w:gridSpan w:val="4"/>
          </w:tcPr>
          <w:p w14:paraId="295171BD" w14:textId="77777777" w:rsidR="005C0291" w:rsidRDefault="005C0291" w:rsidP="0033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5389A" w14:textId="77777777" w:rsidR="005C0291" w:rsidRDefault="005C0291" w:rsidP="003375E5">
            <w:pPr>
              <w:pStyle w:val="CRCoverPage"/>
              <w:spacing w:after="0"/>
              <w:ind w:left="99"/>
              <w:rPr>
                <w:noProof/>
              </w:rPr>
            </w:pPr>
            <w:r>
              <w:rPr>
                <w:noProof/>
              </w:rPr>
              <w:t xml:space="preserve">TS/TR ... CR ... </w:t>
            </w:r>
          </w:p>
        </w:tc>
      </w:tr>
      <w:tr w:rsidR="005C0291" w14:paraId="0781215A" w14:textId="77777777" w:rsidTr="003375E5">
        <w:tc>
          <w:tcPr>
            <w:tcW w:w="2694" w:type="dxa"/>
            <w:gridSpan w:val="2"/>
            <w:tcBorders>
              <w:left w:val="single" w:sz="4" w:space="0" w:color="auto"/>
            </w:tcBorders>
          </w:tcPr>
          <w:p w14:paraId="29153BB0" w14:textId="77777777" w:rsidR="005C0291" w:rsidRDefault="005C0291" w:rsidP="0033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F98BE"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87A4" w14:textId="77777777" w:rsidR="005C0291" w:rsidRDefault="005C0291" w:rsidP="003375E5">
            <w:pPr>
              <w:pStyle w:val="CRCoverPage"/>
              <w:spacing w:after="0"/>
              <w:jc w:val="center"/>
              <w:rPr>
                <w:b/>
                <w:caps/>
                <w:noProof/>
              </w:rPr>
            </w:pPr>
          </w:p>
        </w:tc>
        <w:tc>
          <w:tcPr>
            <w:tcW w:w="2977" w:type="dxa"/>
            <w:gridSpan w:val="4"/>
          </w:tcPr>
          <w:p w14:paraId="71677784" w14:textId="77777777" w:rsidR="005C0291" w:rsidRDefault="005C0291" w:rsidP="0033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0F419" w14:textId="77777777" w:rsidR="005C0291" w:rsidRDefault="005C0291" w:rsidP="003375E5">
            <w:pPr>
              <w:pStyle w:val="CRCoverPage"/>
              <w:spacing w:after="0"/>
              <w:ind w:left="99"/>
              <w:rPr>
                <w:noProof/>
              </w:rPr>
            </w:pPr>
            <w:r>
              <w:rPr>
                <w:noProof/>
              </w:rPr>
              <w:t xml:space="preserve">TS/TR ... CR ... </w:t>
            </w:r>
          </w:p>
        </w:tc>
      </w:tr>
      <w:tr w:rsidR="005C0291" w14:paraId="7C1C81AA" w14:textId="77777777" w:rsidTr="003375E5">
        <w:tc>
          <w:tcPr>
            <w:tcW w:w="2694" w:type="dxa"/>
            <w:gridSpan w:val="2"/>
            <w:tcBorders>
              <w:left w:val="single" w:sz="4" w:space="0" w:color="auto"/>
            </w:tcBorders>
          </w:tcPr>
          <w:p w14:paraId="7FE92AFF" w14:textId="77777777" w:rsidR="005C0291" w:rsidRDefault="005C0291" w:rsidP="003375E5">
            <w:pPr>
              <w:pStyle w:val="CRCoverPage"/>
              <w:spacing w:after="0"/>
              <w:rPr>
                <w:b/>
                <w:i/>
                <w:noProof/>
              </w:rPr>
            </w:pPr>
          </w:p>
        </w:tc>
        <w:tc>
          <w:tcPr>
            <w:tcW w:w="6946" w:type="dxa"/>
            <w:gridSpan w:val="9"/>
            <w:tcBorders>
              <w:right w:val="single" w:sz="4" w:space="0" w:color="auto"/>
            </w:tcBorders>
          </w:tcPr>
          <w:p w14:paraId="2F236668" w14:textId="77777777" w:rsidR="005C0291" w:rsidRDefault="005C0291" w:rsidP="003375E5">
            <w:pPr>
              <w:pStyle w:val="CRCoverPage"/>
              <w:spacing w:after="0"/>
              <w:rPr>
                <w:noProof/>
              </w:rPr>
            </w:pPr>
          </w:p>
        </w:tc>
      </w:tr>
      <w:tr w:rsidR="005C0291" w14:paraId="3505D2BB" w14:textId="77777777" w:rsidTr="003375E5">
        <w:tc>
          <w:tcPr>
            <w:tcW w:w="2694" w:type="dxa"/>
            <w:gridSpan w:val="2"/>
            <w:tcBorders>
              <w:left w:val="single" w:sz="4" w:space="0" w:color="auto"/>
              <w:bottom w:val="single" w:sz="4" w:space="0" w:color="auto"/>
            </w:tcBorders>
          </w:tcPr>
          <w:p w14:paraId="6CA74773" w14:textId="77777777" w:rsidR="005C0291" w:rsidRDefault="005C0291" w:rsidP="0033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CE7CF" w14:textId="77777777" w:rsidR="005C0291" w:rsidRDefault="005C0291" w:rsidP="003375E5">
            <w:pPr>
              <w:pStyle w:val="CRCoverPage"/>
              <w:spacing w:after="0"/>
              <w:ind w:left="100"/>
              <w:rPr>
                <w:noProof/>
              </w:rPr>
            </w:pPr>
          </w:p>
        </w:tc>
      </w:tr>
      <w:tr w:rsidR="005C0291" w:rsidRPr="008863B9" w14:paraId="61F45551" w14:textId="77777777" w:rsidTr="003375E5">
        <w:tc>
          <w:tcPr>
            <w:tcW w:w="2694" w:type="dxa"/>
            <w:gridSpan w:val="2"/>
            <w:tcBorders>
              <w:top w:val="single" w:sz="4" w:space="0" w:color="auto"/>
              <w:bottom w:val="single" w:sz="4" w:space="0" w:color="auto"/>
            </w:tcBorders>
          </w:tcPr>
          <w:p w14:paraId="3B72244E" w14:textId="77777777" w:rsidR="005C0291" w:rsidRPr="008863B9" w:rsidRDefault="005C0291"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8C0B" w14:textId="77777777" w:rsidR="005C0291" w:rsidRPr="008863B9" w:rsidRDefault="005C0291" w:rsidP="003375E5">
            <w:pPr>
              <w:pStyle w:val="CRCoverPage"/>
              <w:spacing w:after="0"/>
              <w:ind w:left="100"/>
              <w:rPr>
                <w:noProof/>
                <w:sz w:val="8"/>
                <w:szCs w:val="8"/>
              </w:rPr>
            </w:pPr>
          </w:p>
        </w:tc>
      </w:tr>
      <w:tr w:rsidR="005C0291" w14:paraId="4224F54A" w14:textId="77777777" w:rsidTr="003375E5">
        <w:tc>
          <w:tcPr>
            <w:tcW w:w="2694" w:type="dxa"/>
            <w:gridSpan w:val="2"/>
            <w:tcBorders>
              <w:top w:val="single" w:sz="4" w:space="0" w:color="auto"/>
              <w:left w:val="single" w:sz="4" w:space="0" w:color="auto"/>
              <w:bottom w:val="single" w:sz="4" w:space="0" w:color="auto"/>
            </w:tcBorders>
          </w:tcPr>
          <w:p w14:paraId="7579DDAA" w14:textId="77777777" w:rsidR="005C0291" w:rsidRDefault="005C0291" w:rsidP="0033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A968" w14:textId="1D92D106" w:rsidR="005C0291" w:rsidRDefault="008107FB" w:rsidP="003375E5">
            <w:pPr>
              <w:pStyle w:val="CRCoverPage"/>
              <w:spacing w:after="0"/>
              <w:ind w:left="100"/>
              <w:rPr>
                <w:noProof/>
              </w:rPr>
            </w:pPr>
            <w:r w:rsidRPr="008107FB">
              <w:rPr>
                <w:noProof/>
              </w:rPr>
              <w:t>R4-2404788</w:t>
            </w:r>
          </w:p>
        </w:tc>
      </w:tr>
    </w:tbl>
    <w:p w14:paraId="20EF3FD6" w14:textId="77777777" w:rsidR="005C0291" w:rsidRDefault="005C0291">
      <w:pPr>
        <w:pStyle w:val="CRCoverPage"/>
        <w:tabs>
          <w:tab w:val="right" w:pos="9639"/>
        </w:tabs>
        <w:spacing w:after="0"/>
        <w:rPr>
          <w:rFonts w:eastAsia="SimSun"/>
          <w:b/>
          <w:bCs/>
          <w:sz w:val="24"/>
        </w:rPr>
      </w:pPr>
    </w:p>
    <w:p w14:paraId="1EBA38E0" w14:textId="77777777" w:rsidR="008107FB" w:rsidRDefault="008107FB" w:rsidP="00A15EB1">
      <w:pPr>
        <w:spacing w:after="0"/>
        <w:jc w:val="center"/>
        <w:rPr>
          <w:snapToGrid w:val="0"/>
          <w:color w:val="FF0000"/>
          <w:sz w:val="32"/>
          <w:szCs w:val="32"/>
          <w:lang w:eastAsia="en-GB"/>
        </w:rPr>
      </w:pPr>
      <w:r w:rsidRPr="00F250BF">
        <w:rPr>
          <w:snapToGrid w:val="0"/>
          <w:color w:val="FF0000"/>
          <w:sz w:val="32"/>
          <w:szCs w:val="32"/>
          <w:lang w:eastAsia="en-GB"/>
        </w:rPr>
        <w:t>&lt;&lt; Change 1 &gt;&gt;</w:t>
      </w:r>
    </w:p>
    <w:p w14:paraId="40ED234C" w14:textId="77777777" w:rsidR="008107FB" w:rsidRPr="00856843" w:rsidRDefault="008107FB" w:rsidP="008107FB">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646FFA97" w14:textId="4845C610" w:rsidR="008107FB" w:rsidRPr="00856843" w:rsidRDefault="008107FB" w:rsidP="008107FB">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0" w:author="Nokia" w:date="2024-04-17T15:18:00Z">
        <w:r w:rsidR="00CA27CC">
          <w:rPr>
            <w:rFonts w:eastAsiaTheme="minorEastAsia"/>
            <w:lang w:val="en-US" w:eastAsia="ko-KR"/>
          </w:rPr>
          <w:t xml:space="preserve">LTM </w:t>
        </w:r>
      </w:ins>
      <w:r w:rsidRPr="00856843">
        <w:rPr>
          <w:rFonts w:eastAsiaTheme="minorEastAsia"/>
          <w:lang w:val="en-US" w:eastAsia="ko-KR"/>
        </w:rPr>
        <w:t>PCell Cell Switch</w:t>
      </w:r>
    </w:p>
    <w:p w14:paraId="36ED66D8" w14:textId="77777777" w:rsidR="008107FB" w:rsidRPr="00856843" w:rsidRDefault="008107FB" w:rsidP="008107F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4C8F4D33" w14:textId="77777777" w:rsidR="008107FB" w:rsidRPr="00A81DF0" w:rsidRDefault="008107FB" w:rsidP="008107FB">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30918A79" w14:textId="77777777" w:rsidR="008107FB" w:rsidRPr="00A81DF0" w:rsidRDefault="008107FB" w:rsidP="008107FB">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5A7A21D7" w14:textId="77777777" w:rsidR="008107FB" w:rsidRPr="00A81DF0" w:rsidRDefault="008107FB" w:rsidP="008107FB">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1A7125CD" w14:textId="77777777" w:rsidR="008107FB" w:rsidRPr="00A81DF0" w:rsidRDefault="008107FB" w:rsidP="008107FB">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01C3E425" w14:textId="77777777" w:rsidR="008107FB" w:rsidRPr="00A81DF0" w:rsidRDefault="008107FB" w:rsidP="008107FB">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53141B88" w14:textId="77777777" w:rsidR="008107FB" w:rsidRPr="00A81DF0" w:rsidRDefault="008107FB" w:rsidP="008107FB">
      <w:pPr>
        <w:tabs>
          <w:tab w:val="left" w:pos="7200"/>
        </w:tabs>
        <w:rPr>
          <w:rFonts w:eastAsiaTheme="minorEastAsia"/>
        </w:rPr>
      </w:pPr>
      <w:r w:rsidRPr="00A81DF0">
        <w:rPr>
          <w:rFonts w:eastAsiaTheme="minorEastAsia"/>
        </w:rPr>
        <w:t>The requirements in this clause are applicable to SA for the following scenarios:</w:t>
      </w:r>
    </w:p>
    <w:p w14:paraId="4571242C" w14:textId="77777777" w:rsidR="008107FB" w:rsidRPr="00A81DF0" w:rsidRDefault="008107FB" w:rsidP="008107FB">
      <w:pPr>
        <w:tabs>
          <w:tab w:val="num" w:pos="644"/>
          <w:tab w:val="left" w:pos="851"/>
        </w:tabs>
        <w:ind w:left="644" w:hanging="360"/>
        <w:rPr>
          <w:rFonts w:eastAsia="PMingLiU"/>
        </w:rPr>
      </w:pPr>
      <w:r w:rsidRPr="00A81DF0">
        <w:rPr>
          <w:rFonts w:eastAsia="PMingLiU"/>
        </w:rPr>
        <w:t>PCell switch to a neighboring LTM candidate cell</w:t>
      </w:r>
    </w:p>
    <w:p w14:paraId="20858ED1"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C4B1CE"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1AE6096D"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604490F"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6D73693D" w14:textId="77777777" w:rsidR="008107FB" w:rsidRPr="00A81DF0" w:rsidRDefault="008107FB" w:rsidP="008107FB">
      <w:pPr>
        <w:ind w:left="568" w:hanging="284"/>
        <w:rPr>
          <w:rFonts w:eastAsia="PMingLiU"/>
        </w:rPr>
      </w:pPr>
      <w:r w:rsidRPr="00A81DF0">
        <w:rPr>
          <w:rFonts w:eastAsia="PMingLiU"/>
        </w:rPr>
        <w:t>PCell switch to an LTM candidate cell that is a serving SCell in MCG</w:t>
      </w:r>
    </w:p>
    <w:p w14:paraId="7F992A1D"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1F19C89"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1D0F134E" w14:textId="77777777" w:rsidR="008107FB" w:rsidRPr="00A81DF0" w:rsidRDefault="008107FB" w:rsidP="008107FB">
      <w:pPr>
        <w:tabs>
          <w:tab w:val="left" w:pos="7200"/>
        </w:tabs>
        <w:rPr>
          <w:rFonts w:eastAsiaTheme="minorEastAsia"/>
        </w:rPr>
      </w:pPr>
      <w:r w:rsidRPr="00A81DF0">
        <w:rPr>
          <w:rFonts w:eastAsiaTheme="minorEastAsia"/>
        </w:rPr>
        <w:t>The requirements in this clause are applicable to NR-DC for the following scenarios:</w:t>
      </w:r>
    </w:p>
    <w:p w14:paraId="66646183" w14:textId="77777777" w:rsidR="008107FB" w:rsidRPr="00A81DF0" w:rsidRDefault="008107FB" w:rsidP="008107FB">
      <w:pPr>
        <w:ind w:left="568" w:hanging="284"/>
        <w:rPr>
          <w:rFonts w:eastAsia="PMingLiU"/>
        </w:rPr>
      </w:pPr>
      <w:r w:rsidRPr="00A81DF0">
        <w:rPr>
          <w:rFonts w:eastAsia="PMingLiU"/>
        </w:rPr>
        <w:t>PCell switch to a neighboring LTM candidate cell</w:t>
      </w:r>
    </w:p>
    <w:p w14:paraId="33FDD80D"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C562F0F" w14:textId="77777777" w:rsidR="008107FB" w:rsidRPr="00A81DF0" w:rsidRDefault="008107FB" w:rsidP="008107FB">
      <w:pPr>
        <w:tabs>
          <w:tab w:val="num" w:pos="644"/>
          <w:tab w:val="left" w:pos="851"/>
        </w:tabs>
        <w:ind w:left="644" w:hanging="360"/>
        <w:rPr>
          <w:rFonts w:eastAsia="PMingLiU"/>
        </w:rPr>
      </w:pPr>
      <w:r w:rsidRPr="00A81DF0">
        <w:rPr>
          <w:rFonts w:eastAsia="PMingLiU"/>
        </w:rPr>
        <w:t>PCell switch to an LTM candidate cell that is a serving SCell in MCG</w:t>
      </w:r>
    </w:p>
    <w:p w14:paraId="01581F1B" w14:textId="77777777" w:rsidR="008107FB" w:rsidRPr="00A81DF0" w:rsidRDefault="008107FB" w:rsidP="008107FB">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CADFB51" w14:textId="77777777" w:rsidR="008107FB" w:rsidRPr="00A81DF0" w:rsidRDefault="008107FB" w:rsidP="008107FB">
      <w:pPr>
        <w:tabs>
          <w:tab w:val="left" w:pos="851"/>
        </w:tabs>
        <w:rPr>
          <w:rFonts w:eastAsia="PMingLiU"/>
          <w:i/>
          <w:iCs/>
        </w:rPr>
      </w:pPr>
    </w:p>
    <w:p w14:paraId="298F2839" w14:textId="77777777" w:rsidR="008107FB" w:rsidRPr="00856843" w:rsidRDefault="008107FB" w:rsidP="008107F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7406D0DB" w14:textId="77777777" w:rsidR="008107FB" w:rsidRPr="00856843" w:rsidRDefault="008107FB" w:rsidP="008107F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44876851" w14:textId="77777777" w:rsidR="008107FB" w:rsidRPr="00856843" w:rsidRDefault="008107FB" w:rsidP="008107FB">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19B9CC50" w14:textId="77777777" w:rsidR="008107FB" w:rsidRPr="00856843" w:rsidRDefault="008107FB" w:rsidP="008107FB">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07DFC739" w14:textId="77777777" w:rsidR="008107FB" w:rsidRPr="00856843" w:rsidRDefault="008107FB" w:rsidP="008107FB">
      <w:pPr>
        <w:rPr>
          <w:rFonts w:eastAsiaTheme="minorEastAsia"/>
        </w:rPr>
      </w:pPr>
      <w:r w:rsidRPr="00856843">
        <w:rPr>
          <w:rFonts w:eastAsiaTheme="minorEastAsia"/>
        </w:rPr>
        <w:t>Where:</w:t>
      </w:r>
    </w:p>
    <w:p w14:paraId="2EEA84FD" w14:textId="77777777" w:rsidR="008107FB" w:rsidRPr="00856843" w:rsidRDefault="008107FB" w:rsidP="008107F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75FCA8FC" w14:textId="77777777" w:rsidR="008107FB" w:rsidRPr="00856843" w:rsidRDefault="008107FB" w:rsidP="008107F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78EBCBE5" w14:textId="77777777" w:rsidR="008107FB" w:rsidRPr="00856843" w:rsidRDefault="008107FB" w:rsidP="008107FB">
      <w:pPr>
        <w:rPr>
          <w:rFonts w:eastAsiaTheme="minorEastAsia"/>
        </w:rPr>
      </w:pPr>
      <w:r w:rsidRPr="00856843">
        <w:rPr>
          <w:rFonts w:eastAsiaTheme="minorEastAsia"/>
        </w:rPr>
        <w:t>The target cell in the LTM cell switch command is known if the following conditions are met:</w:t>
      </w:r>
    </w:p>
    <w:p w14:paraId="08FA163E" w14:textId="77777777" w:rsidR="008107FB" w:rsidRPr="00856843" w:rsidRDefault="008107FB" w:rsidP="008107FB">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7D33FA59" w14:textId="77777777" w:rsidR="008107FB" w:rsidRPr="00856843" w:rsidRDefault="008107FB" w:rsidP="008107FB">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4E182084" w14:textId="0431AA75" w:rsidR="008107FB" w:rsidRPr="00856843" w:rsidRDefault="008107FB" w:rsidP="008107FB">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1" w:author="Nokia" w:date="2024-04-17T15:21:00Z">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2" w:author="Nokia" w:date="2024-04-17T15:21:00Z">
        <w:r w:rsidR="00CA27CC">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0EA44F48" w14:textId="77777777" w:rsidR="008107FB" w:rsidRPr="00856843" w:rsidRDefault="008107FB" w:rsidP="008107FB">
      <w:pPr>
        <w:pStyle w:val="B1"/>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50824323" w14:textId="77777777" w:rsidR="008107FB" w:rsidRPr="00856843" w:rsidRDefault="008107FB" w:rsidP="008107FB">
      <w:pPr>
        <w:rPr>
          <w:rFonts w:eastAsiaTheme="minorEastAsia"/>
        </w:rPr>
      </w:pPr>
      <w:r w:rsidRPr="00856843">
        <w:rPr>
          <w:rFonts w:eastAsiaTheme="minorEastAsia"/>
        </w:rPr>
        <w:t>Otherwise, the cell is unknown.</w:t>
      </w:r>
    </w:p>
    <w:p w14:paraId="30568895" w14:textId="77777777" w:rsidR="008107FB" w:rsidRDefault="008107FB" w:rsidP="008107FB">
      <w:pPr>
        <w:rPr>
          <w:ins w:id="3" w:author="Nokia" w:date="2024-04-19T11:51:00Z"/>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75C02AD9" w14:textId="04C2D111" w:rsidR="00F3454F" w:rsidRDefault="00835B71" w:rsidP="00F3454F">
      <w:pPr>
        <w:ind w:left="568" w:hanging="284"/>
        <w:rPr>
          <w:ins w:id="4" w:author="Nokia" w:date="2024-04-19T11:51:00Z"/>
          <w:lang w:val="en-US"/>
        </w:rPr>
      </w:pPr>
      <w:ins w:id="5" w:author="Nokia" w:date="2024-04-19T12:29:00Z">
        <w:r>
          <w:rPr>
            <w:rFonts w:eastAsiaTheme="minorEastAsia"/>
            <w:lang w:val="en-US"/>
          </w:rPr>
          <w:t>[</w:t>
        </w:r>
      </w:ins>
      <w:ins w:id="6" w:author="Nokia" w:date="2024-04-19T11:51:00Z">
        <w:r w:rsidR="00F3454F">
          <w:rPr>
            <w:rFonts w:eastAsiaTheme="minorEastAsia"/>
            <w:lang w:val="en-US"/>
          </w:rPr>
          <w:t>-</w:t>
        </w:r>
        <w:r w:rsidR="00F3454F">
          <w:rPr>
            <w:rFonts w:eastAsiaTheme="minorEastAsia"/>
            <w:lang w:val="en-US"/>
          </w:rPr>
          <w:tab/>
        </w:r>
        <w:r w:rsidR="00F3454F">
          <w:rPr>
            <w:szCs w:val="24"/>
            <w:lang w:eastAsia="zh-CN"/>
          </w:rPr>
          <w:t xml:space="preserve">The </w:t>
        </w:r>
        <w:r w:rsidR="00F3454F" w:rsidRPr="00A81DF0">
          <w:rPr>
            <w:bCs/>
            <w:iCs/>
            <w:lang w:val="en-US"/>
          </w:rPr>
          <w:t xml:space="preserve">target </w:t>
        </w:r>
        <w:r w:rsidR="00F3454F">
          <w:rPr>
            <w:szCs w:val="24"/>
            <w:lang w:eastAsia="zh-CN"/>
          </w:rPr>
          <w:t xml:space="preserve">TCI state in the cell switch command is activated not more than TBD </w:t>
        </w:r>
        <w:proofErr w:type="spellStart"/>
        <w:r w:rsidR="00F3454F">
          <w:rPr>
            <w:szCs w:val="24"/>
            <w:lang w:eastAsia="zh-CN"/>
          </w:rPr>
          <w:t>ms</w:t>
        </w:r>
        <w:proofErr w:type="spellEnd"/>
        <w:r w:rsidR="00F3454F">
          <w:rPr>
            <w:szCs w:val="24"/>
            <w:lang w:eastAsia="zh-CN"/>
          </w:rPr>
          <w:t xml:space="preserve"> before the reception of the cell switch command and </w:t>
        </w:r>
        <w:r w:rsidR="00F3454F" w:rsidRPr="00A81DF0">
          <w:rPr>
            <w:lang w:val="en-US"/>
          </w:rPr>
          <w:t xml:space="preserve">SNR of the </w:t>
        </w:r>
        <w:r w:rsidR="00F3454F">
          <w:rPr>
            <w:lang w:val="en-US"/>
          </w:rPr>
          <w:t xml:space="preserve">SSB associated to </w:t>
        </w:r>
        <w:r w:rsidR="00F3454F" w:rsidRPr="00A81DF0">
          <w:rPr>
            <w:lang w:val="en-US"/>
          </w:rPr>
          <w:t>TCI state ≥ -3dB</w:t>
        </w:r>
        <w:r w:rsidR="00F3454F">
          <w:rPr>
            <w:szCs w:val="24"/>
            <w:lang w:eastAsia="zh-CN"/>
          </w:rPr>
          <w:t>; or</w:t>
        </w:r>
      </w:ins>
      <w:ins w:id="7" w:author="Nokia" w:date="2024-04-19T12:29:00Z">
        <w:r>
          <w:rPr>
            <w:szCs w:val="24"/>
            <w:lang w:eastAsia="zh-CN"/>
          </w:rPr>
          <w:t>]</w:t>
        </w:r>
      </w:ins>
      <w:ins w:id="8" w:author="Nokia" w:date="2024-04-19T11:51:00Z">
        <w:r w:rsidR="00F3454F" w:rsidRPr="00A81DF0">
          <w:rPr>
            <w:lang w:val="en-US"/>
          </w:rPr>
          <w:t xml:space="preserve"> </w:t>
        </w:r>
      </w:ins>
    </w:p>
    <w:p w14:paraId="76883996" w14:textId="38DF1502" w:rsidR="00F3454F" w:rsidRDefault="00835B71" w:rsidP="00F3454F">
      <w:pPr>
        <w:ind w:left="284"/>
        <w:rPr>
          <w:ins w:id="9" w:author="Ericsson, Venkat" w:date="2024-04-19T04:14:00Z"/>
          <w:rFonts w:eastAsiaTheme="minorEastAsia"/>
          <w:bCs/>
          <w:iCs/>
          <w:lang w:val="en-US"/>
        </w:rPr>
      </w:pPr>
      <w:ins w:id="10" w:author="Nokia" w:date="2024-04-19T12:29:00Z">
        <w:r>
          <w:rPr>
            <w:lang w:val="en-US"/>
          </w:rPr>
          <w:t>[</w:t>
        </w:r>
      </w:ins>
      <w:ins w:id="11" w:author="Nokia" w:date="2024-04-19T11:51:00Z">
        <w:r w:rsidR="00F3454F" w:rsidRPr="00A81DF0">
          <w:rPr>
            <w:lang w:val="en-US"/>
          </w:rPr>
          <w:t>-</w:t>
        </w:r>
        <w:r w:rsidR="00F3454F" w:rsidRPr="00A81DF0">
          <w:rPr>
            <w:lang w:val="en-US"/>
          </w:rPr>
          <w:tab/>
        </w:r>
        <w:r w:rsidR="00F3454F">
          <w:rPr>
            <w:szCs w:val="24"/>
            <w:lang w:eastAsia="zh-CN"/>
          </w:rPr>
          <w:t xml:space="preserve">The </w:t>
        </w:r>
        <w:r w:rsidR="00F3454F" w:rsidRPr="00A81DF0">
          <w:rPr>
            <w:bCs/>
            <w:iCs/>
            <w:lang w:val="en-US"/>
          </w:rPr>
          <w:t xml:space="preserve">target </w:t>
        </w:r>
        <w:r w:rsidR="00F3454F">
          <w:rPr>
            <w:szCs w:val="24"/>
            <w:lang w:eastAsia="zh-CN"/>
          </w:rPr>
          <w:t xml:space="preserve">TCI state in cell switch command is activated before receiving the cell switch command and the SSB associated to target TCI state is available at least once every TBD </w:t>
        </w:r>
        <w:proofErr w:type="spellStart"/>
        <w:r w:rsidR="00F3454F">
          <w:rPr>
            <w:szCs w:val="24"/>
            <w:lang w:eastAsia="zh-CN"/>
          </w:rPr>
          <w:t>ms</w:t>
        </w:r>
        <w:proofErr w:type="spellEnd"/>
        <w:r w:rsidR="00F3454F">
          <w:rPr>
            <w:szCs w:val="24"/>
            <w:lang w:eastAsia="zh-CN"/>
          </w:rPr>
          <w:t xml:space="preserve"> after the TCI state activation command is received and </w:t>
        </w:r>
        <w:r w:rsidR="00F3454F" w:rsidRPr="00A81DF0">
          <w:rPr>
            <w:lang w:val="en-US"/>
          </w:rPr>
          <w:t xml:space="preserve">SNR of the </w:t>
        </w:r>
        <w:r w:rsidR="00F3454F">
          <w:rPr>
            <w:lang w:val="en-US"/>
          </w:rPr>
          <w:t xml:space="preserve">SSB associated to </w:t>
        </w:r>
        <w:r w:rsidR="00F3454F" w:rsidRPr="00A81DF0">
          <w:rPr>
            <w:lang w:val="en-US"/>
          </w:rPr>
          <w:t>TCI state ≥ -3dB</w:t>
        </w:r>
        <w:r w:rsidR="00F3454F">
          <w:rPr>
            <w:szCs w:val="24"/>
            <w:lang w:eastAsia="zh-CN"/>
          </w:rPr>
          <w:t>; or</w:t>
        </w:r>
      </w:ins>
      <w:ins w:id="12" w:author="Nokia" w:date="2024-04-19T12:29:00Z">
        <w:r>
          <w:rPr>
            <w:szCs w:val="24"/>
            <w:lang w:eastAsia="zh-CN"/>
          </w:rPr>
          <w:t>]</w:t>
        </w:r>
      </w:ins>
    </w:p>
    <w:p w14:paraId="02C28111" w14:textId="77777777" w:rsidR="008107FB" w:rsidRPr="00856843" w:rsidRDefault="008107FB" w:rsidP="008107FB">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ADE20D8" w14:textId="77777777" w:rsidR="008107FB" w:rsidRPr="00856843" w:rsidRDefault="008107FB" w:rsidP="008107FB">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369EFD1A" w14:textId="77777777" w:rsidR="008107FB" w:rsidRPr="00856843" w:rsidRDefault="008107FB" w:rsidP="008107FB">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0C6097F4" w14:textId="77777777" w:rsidR="008107FB" w:rsidRPr="00856843" w:rsidRDefault="008107FB" w:rsidP="008107FB">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70B22662" w14:textId="77777777" w:rsidR="008107FB" w:rsidRPr="00856843" w:rsidRDefault="008107FB" w:rsidP="008107FB">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7D776706" w14:textId="77777777" w:rsidR="008107FB" w:rsidRPr="00856843" w:rsidRDefault="008107FB" w:rsidP="008107FB">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8B840E5" w14:textId="77777777" w:rsidR="008107FB" w:rsidRPr="00856843" w:rsidRDefault="008107FB" w:rsidP="008107FB">
      <w:pPr>
        <w:rPr>
          <w:rFonts w:eastAsiaTheme="minorEastAsia"/>
        </w:rPr>
      </w:pPr>
      <w:r w:rsidRPr="00856843">
        <w:rPr>
          <w:rFonts w:eastAsiaTheme="minorEastAsia"/>
          <w:bCs/>
          <w:lang w:val="en-US"/>
        </w:rPr>
        <w:t>Otherwise, the target joint DL/UL TCI state or separate DL and UL TCI state is unknown.</w:t>
      </w:r>
    </w:p>
    <w:p w14:paraId="7F9E8ACC" w14:textId="77777777" w:rsidR="008107FB" w:rsidRPr="00856843" w:rsidRDefault="008107FB" w:rsidP="008107FB">
      <w:pPr>
        <w:pStyle w:val="Heading4"/>
        <w:rPr>
          <w:rFonts w:eastAsiaTheme="minorEastAsia"/>
          <w:lang w:val="en-US" w:eastAsia="zh-CN"/>
        </w:rPr>
      </w:pPr>
      <w:r w:rsidRPr="00856843">
        <w:rPr>
          <w:rFonts w:eastAsiaTheme="minorEastAsia"/>
          <w:lang w:val="en-US" w:eastAsia="zh-CN"/>
        </w:rPr>
        <w:lastRenderedPageBreak/>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003FACC0" w14:textId="77777777" w:rsidR="008107FB" w:rsidRPr="00856843" w:rsidRDefault="008107FB" w:rsidP="008107FB">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25D2DFF3" w14:textId="77777777" w:rsidR="008107FB" w:rsidRPr="00856843" w:rsidRDefault="008107FB" w:rsidP="008107FB">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25E62879" w14:textId="77777777" w:rsidR="008107FB" w:rsidRPr="005134B1" w:rsidRDefault="008107FB" w:rsidP="008107FB">
      <w:pPr>
        <w:tabs>
          <w:tab w:val="left" w:pos="851"/>
        </w:tabs>
      </w:pPr>
      <w:r w:rsidRPr="00856843">
        <w:rPr>
          <w:rFonts w:eastAsia="PMingLiU"/>
        </w:rPr>
        <w:t xml:space="preserve">Where: </w:t>
      </w:r>
    </w:p>
    <w:p w14:paraId="09AB7EDB" w14:textId="77777777" w:rsidR="008107FB" w:rsidRPr="00A81DF0" w:rsidRDefault="008107FB" w:rsidP="008107FB">
      <w:pPr>
        <w:pStyle w:val="B1"/>
        <w:ind w:hanging="1"/>
        <w:rPr>
          <w:rFonts w:eastAsiaTheme="minorEastAsia"/>
        </w:rPr>
      </w:pPr>
      <w:bookmarkStart w:id="13"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132E4352" w14:textId="77777777" w:rsidR="008107FB" w:rsidRPr="00A81DF0" w:rsidRDefault="008107FB" w:rsidP="008107FB">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70D95742" w14:textId="77777777" w:rsidR="008107FB" w:rsidRPr="00A81DF0" w:rsidRDefault="008107FB" w:rsidP="008107FB">
      <w:pPr>
        <w:pStyle w:val="B3"/>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5CF58133" w14:textId="2D6B6287" w:rsidR="008107FB" w:rsidRPr="00A81DF0" w:rsidRDefault="008107FB" w:rsidP="008107FB">
      <w:pPr>
        <w:pStyle w:val="B3"/>
        <w:rPr>
          <w:rFonts w:eastAsiaTheme="minorEastAsia"/>
        </w:rPr>
      </w:pPr>
      <w:r>
        <w:rPr>
          <w:rFonts w:eastAsiaTheme="minorEastAsia"/>
        </w:rPr>
        <w:t>-</w:t>
      </w:r>
      <w:r>
        <w:rPr>
          <w:rFonts w:eastAsiaTheme="minorEastAsia"/>
        </w:rPr>
        <w:tab/>
      </w:r>
      <w:r w:rsidRPr="00A81DF0">
        <w:rPr>
          <w:rFonts w:eastAsiaTheme="minorEastAsia"/>
        </w:rPr>
        <w:t xml:space="preserve">UE has received LTM candidate cell TCI state activation command for the target cell at least </w:t>
      </w:r>
      <w:del w:id="14" w:author="Nokia" w:date="2024-04-19T08:16:00Z">
        <w:r w:rsidRPr="00A81DF0" w:rsidDel="00F52551">
          <w:rPr>
            <w:rFonts w:eastAsiaTheme="minorEastAsia"/>
          </w:rPr>
          <w:delText>[</w:delText>
        </w:r>
      </w:del>
      <w:del w:id="15" w:author="Nokia" w:date="2024-04-18T19:21:00Z">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+ 13 ms</w:t>
      </w:r>
      <w:del w:id="16" w:author="Nokia" w:date="2024-04-18T19:21:00Z">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del>
      <w:del w:id="17" w:author="Nokia" w:date="2024-04-19T08:16:00Z">
        <w:r w:rsidRPr="00A81DF0" w:rsidDel="00F52551">
          <w:rPr>
            <w:rFonts w:eastAsiaTheme="minorEastAsia"/>
          </w:rPr>
          <w:delText>]</w:delText>
        </w:r>
      </w:del>
      <w:r w:rsidRPr="00A81DF0">
        <w:rPr>
          <w:rFonts w:eastAsiaTheme="minorEastAsia"/>
        </w:rPr>
        <w:t xml:space="preserve">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516A760A" w14:textId="77777777" w:rsidR="008107FB" w:rsidRPr="00A81DF0" w:rsidRDefault="008107FB" w:rsidP="008107FB">
      <w:pPr>
        <w:pStyle w:val="B3"/>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 [</w:t>
      </w:r>
      <w:r w:rsidRPr="00A81DF0">
        <w:rPr>
          <w:rFonts w:eastAsiaTheme="minorEastAsia"/>
          <w:i/>
          <w:iCs/>
        </w:rPr>
        <w:t>FFS further conditions</w:t>
      </w:r>
      <w:r w:rsidRPr="00A81DF0">
        <w:rPr>
          <w:rFonts w:eastAsiaTheme="minorEastAsia"/>
        </w:rPr>
        <w:t>]</w:t>
      </w:r>
    </w:p>
    <w:p w14:paraId="7C3F48C7" w14:textId="77777777" w:rsidR="008107FB" w:rsidRPr="00A81DF0" w:rsidRDefault="008107FB" w:rsidP="008107FB">
      <w:pPr>
        <w:pStyle w:val="B3"/>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22D7F0C2" w14:textId="77777777" w:rsidR="008107FB" w:rsidRPr="00A81DF0" w:rsidRDefault="008107FB" w:rsidP="008107FB">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513BFCB2" w14:textId="77777777" w:rsidR="008107FB" w:rsidRPr="00A81DF0" w:rsidRDefault="008107FB" w:rsidP="008107FB">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055A17AD" w14:textId="77777777" w:rsidR="008107FB" w:rsidRPr="00A81DF0" w:rsidRDefault="008107FB" w:rsidP="008107FB">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6C4B079C" w14:textId="77777777" w:rsidR="008107FB" w:rsidRPr="00A81DF0" w:rsidRDefault="008107FB" w:rsidP="008107FB">
      <w:pPr>
        <w:pStyle w:val="B3"/>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156FDB9E" w14:textId="77777777" w:rsidR="008107FB" w:rsidRPr="00A81DF0" w:rsidRDefault="008107FB" w:rsidP="008107FB">
      <w:pPr>
        <w:pStyle w:val="B3"/>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7F48FE42" w14:textId="77777777" w:rsidR="008107FB" w:rsidRPr="00A81DF0" w:rsidRDefault="008107FB" w:rsidP="008107FB">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2E4F1D38" w14:textId="77777777" w:rsidR="008107FB" w:rsidRPr="00A81DF0" w:rsidRDefault="008107FB" w:rsidP="008107FB">
      <w:pPr>
        <w:pStyle w:val="B3"/>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2C20AEE8" w14:textId="77777777" w:rsidR="008107FB" w:rsidRPr="00A81DF0" w:rsidRDefault="008107FB" w:rsidP="008107FB">
      <w:pPr>
        <w:pStyle w:val="B3"/>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7CE2D1A5" w14:textId="77777777" w:rsidR="008107FB" w:rsidRPr="00A81DF0" w:rsidRDefault="008107FB" w:rsidP="008107FB">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24919F34" w14:textId="77777777" w:rsidR="008107FB" w:rsidRPr="00A81DF0" w:rsidRDefault="008107FB" w:rsidP="008107FB">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019555E7" w14:textId="77777777" w:rsidR="008107FB" w:rsidRPr="00A81DF0" w:rsidRDefault="008107FB" w:rsidP="008107FB">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590D2162" w14:textId="77777777" w:rsidR="008107FB" w:rsidRPr="00A81DF0" w:rsidRDefault="008107FB" w:rsidP="008107FB">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7200574C" w14:textId="0022086E" w:rsidR="003C6B45" w:rsidRDefault="008107FB" w:rsidP="003C6B45">
      <w:pPr>
        <w:ind w:left="1135" w:hanging="284"/>
        <w:rPr>
          <w:ins w:id="18" w:author="Nokia" w:date="2024-04-18T19:02:00Z"/>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19" w:author="Nokia" w:date="2024-04-18T19:06:00Z">
        <w:r w:rsidRPr="00A81DF0" w:rsidDel="003C6B45">
          <w:rPr>
            <w:rFonts w:eastAsiaTheme="minorEastAsia"/>
          </w:rPr>
          <w:delText xml:space="preserve">in </w:delText>
        </w:r>
      </w:del>
      <w:del w:id="20" w:author="Nokia" w:date="2024-04-18T19:05:00Z">
        <w:r w:rsidRPr="00A81DF0" w:rsidDel="003C6B45">
          <w:rPr>
            <w:rFonts w:eastAsiaTheme="minorEastAsia"/>
          </w:rPr>
          <w:delText xml:space="preserve">the LTM candidate cell active TCI state list or </w:delText>
        </w:r>
      </w:del>
      <w:r w:rsidRPr="00A81DF0">
        <w:rPr>
          <w:rFonts w:eastAsiaTheme="minorEastAsia"/>
        </w:rPr>
        <w:t xml:space="preserve">in the serving cell active TCI state list, </w:t>
      </w:r>
      <w:del w:id="21" w:author="Nokia" w:date="2024-04-18T19:05:00Z">
        <w:r w:rsidRPr="00A81DF0" w:rsidDel="003C6B45">
          <w:rPr>
            <w:rFonts w:eastAsiaTheme="minorEastAsia"/>
          </w:rPr>
          <w:delText>and</w:delText>
        </w:r>
      </w:del>
      <w:ins w:id="22" w:author="Nokia" w:date="2024-04-18T19:05:00Z">
        <w:r w:rsidR="003C6B45">
          <w:rPr>
            <w:rFonts w:eastAsiaTheme="minorEastAsia"/>
          </w:rPr>
          <w:t>or</w:t>
        </w:r>
      </w:ins>
    </w:p>
    <w:p w14:paraId="748D787B" w14:textId="77777777" w:rsidR="003C6B45" w:rsidRDefault="003C6B45" w:rsidP="003C6B45">
      <w:pPr>
        <w:ind w:left="1135" w:hanging="284"/>
        <w:rPr>
          <w:ins w:id="23" w:author="Nokia" w:date="2024-04-18T19:08:00Z"/>
          <w:rFonts w:eastAsiaTheme="minorEastAsia"/>
        </w:rPr>
      </w:pPr>
      <w:ins w:id="24" w:author="Nokia" w:date="2024-04-18T19:02:00Z">
        <w:r w:rsidRPr="00A81DF0">
          <w:rPr>
            <w:rFonts w:eastAsiaTheme="minorEastAsia"/>
          </w:rPr>
          <w:t>-</w:t>
        </w:r>
        <w:r w:rsidRPr="00A81DF0">
          <w:rPr>
            <w:rFonts w:eastAsiaTheme="minorEastAsia"/>
          </w:rPr>
          <w:tab/>
        </w:r>
        <w:r w:rsidRPr="003C6B45">
          <w:rPr>
            <w:rFonts w:eastAsiaTheme="minorEastAsia"/>
          </w:rPr>
          <w:t xml:space="preserve">The target TCI state in </w:t>
        </w:r>
      </w:ins>
      <w:ins w:id="25" w:author="Nokia" w:date="2024-04-18T19:04:00Z">
        <w:r>
          <w:rPr>
            <w:rFonts w:eastAsiaTheme="minorEastAsia"/>
          </w:rPr>
          <w:t xml:space="preserve">the </w:t>
        </w:r>
      </w:ins>
      <w:ins w:id="26" w:author="Nokia" w:date="2024-04-18T19:02:00Z">
        <w:r w:rsidRPr="003C6B45">
          <w:rPr>
            <w:rFonts w:eastAsiaTheme="minorEastAsia"/>
          </w:rPr>
          <w:t xml:space="preserve">cell switch command </w:t>
        </w:r>
      </w:ins>
      <w:ins w:id="27" w:author="Nokia" w:date="2024-04-18T19:06:00Z">
        <w:r>
          <w:rPr>
            <w:rFonts w:eastAsiaTheme="minorEastAsia"/>
          </w:rPr>
          <w:t>is in the LTM candidate cell active TCI state list</w:t>
        </w:r>
      </w:ins>
      <w:ins w:id="28" w:author="Nokia" w:date="2024-04-18T19:08:00Z">
        <w:r>
          <w:rPr>
            <w:rFonts w:eastAsiaTheme="minorEastAsia"/>
          </w:rPr>
          <w:t>,</w:t>
        </w:r>
      </w:ins>
      <w:ins w:id="29" w:author="Nokia" w:date="2024-04-18T19:06:00Z">
        <w:r>
          <w:rPr>
            <w:rFonts w:eastAsiaTheme="minorEastAsia"/>
          </w:rPr>
          <w:t xml:space="preserve"> and </w:t>
        </w:r>
      </w:ins>
    </w:p>
    <w:p w14:paraId="298C7EF5" w14:textId="4299DF50" w:rsidR="004610A7" w:rsidRDefault="003C6B45" w:rsidP="003C6B45">
      <w:pPr>
        <w:ind w:left="1419" w:hanging="284"/>
        <w:rPr>
          <w:ins w:id="30" w:author="Nokia" w:date="2024-04-18T19:11:00Z"/>
          <w:rFonts w:eastAsiaTheme="minorEastAsia"/>
        </w:rPr>
      </w:pPr>
      <w:ins w:id="31" w:author="Nokia" w:date="2024-04-18T19:08:00Z">
        <w:r w:rsidRPr="00A81DF0">
          <w:rPr>
            <w:rFonts w:eastAsiaTheme="minorEastAsia"/>
          </w:rPr>
          <w:t>-</w:t>
        </w:r>
        <w:r w:rsidRPr="00A81DF0">
          <w:rPr>
            <w:rFonts w:eastAsiaTheme="minorEastAsia"/>
          </w:rPr>
          <w:tab/>
        </w:r>
      </w:ins>
      <w:ins w:id="32" w:author="Nokia" w:date="2024-04-18T19:09:00Z">
        <w:r>
          <w:rPr>
            <w:rFonts w:eastAsiaTheme="minorEastAsia"/>
          </w:rPr>
          <w:t xml:space="preserve">the time gap between </w:t>
        </w:r>
      </w:ins>
      <w:ins w:id="33" w:author="Nokia" w:date="2024-04-19T08:17:00Z">
        <w:r w:rsidR="0023360B">
          <w:rPr>
            <w:rFonts w:eastAsiaTheme="minorEastAsia"/>
          </w:rPr>
          <w:t xml:space="preserve">receiving </w:t>
        </w:r>
      </w:ins>
      <w:ins w:id="34" w:author="Nokia" w:date="2024-04-18T19:10:00Z">
        <w:r w:rsidR="004610A7">
          <w:rPr>
            <w:rFonts w:eastAsiaTheme="minorEastAsia"/>
          </w:rPr>
          <w:t xml:space="preserve">the </w:t>
        </w:r>
      </w:ins>
      <w:ins w:id="35" w:author="Nokia" w:date="2024-04-18T19:23:00Z">
        <w:r w:rsidR="00623879">
          <w:rPr>
            <w:rFonts w:eastAsiaTheme="minorEastAsia"/>
          </w:rPr>
          <w:t xml:space="preserve">LTM candidate cell </w:t>
        </w:r>
      </w:ins>
      <w:ins w:id="36" w:author="Nokia" w:date="2024-04-18T19:09:00Z">
        <w:r>
          <w:rPr>
            <w:rFonts w:eastAsiaTheme="minorEastAsia"/>
          </w:rPr>
          <w:t xml:space="preserve">TCI state activation MAC-CE and </w:t>
        </w:r>
      </w:ins>
      <w:ins w:id="37" w:author="Nokia" w:date="2024-04-18T19:10:00Z">
        <w:r w:rsidR="004610A7">
          <w:rPr>
            <w:rFonts w:eastAsiaTheme="minorEastAsia"/>
          </w:rPr>
          <w:t xml:space="preserve">the </w:t>
        </w:r>
      </w:ins>
      <w:ins w:id="38" w:author="Nokia" w:date="2024-04-18T19:09:00Z">
        <w:r>
          <w:rPr>
            <w:rFonts w:eastAsiaTheme="minorEastAsia"/>
          </w:rPr>
          <w:t xml:space="preserve">cell switch command is at least as </w:t>
        </w:r>
      </w:ins>
      <w:ins w:id="39" w:author="Nokia" w:date="2024-04-18T19:21:00Z">
        <w:r w:rsidR="00623879">
          <w:rPr>
            <w:rFonts w:eastAsiaTheme="minorEastAsia"/>
          </w:rPr>
          <w:t>stated</w:t>
        </w:r>
      </w:ins>
      <w:ins w:id="40" w:author="Nokia" w:date="2024-04-18T19:09:00Z">
        <w:r>
          <w:rPr>
            <w:rFonts w:eastAsiaTheme="minorEastAsia"/>
          </w:rPr>
          <w:t xml:space="preserve"> in section</w:t>
        </w:r>
      </w:ins>
      <w:ins w:id="41" w:author="Nokia" w:date="2024-04-18T19:10:00Z">
        <w:r w:rsidR="004610A7">
          <w:rPr>
            <w:rFonts w:eastAsiaTheme="minorEastAsia"/>
          </w:rPr>
          <w:t xml:space="preserve"> </w:t>
        </w:r>
        <w:r>
          <w:rPr>
            <w:rFonts w:eastAsiaTheme="minorEastAsia"/>
          </w:rPr>
          <w:t>[</w:t>
        </w:r>
      </w:ins>
      <w:ins w:id="42" w:author="Nokia" w:date="2024-04-19T08:17:00Z">
        <w:r w:rsidR="00F52551">
          <w:rPr>
            <w:rFonts w:eastAsiaTheme="minorEastAsia"/>
          </w:rPr>
          <w:t>TBD</w:t>
        </w:r>
      </w:ins>
      <w:ins w:id="43" w:author="Nokia" w:date="2024-04-18T19:09:00Z">
        <w:r>
          <w:rPr>
            <w:rFonts w:eastAsiaTheme="minorEastAsia"/>
          </w:rPr>
          <w:t>]</w:t>
        </w:r>
      </w:ins>
      <w:ins w:id="44" w:author="Nokia" w:date="2024-04-18T19:12:00Z">
        <w:r w:rsidR="004610A7">
          <w:rPr>
            <w:rFonts w:eastAsiaTheme="minorEastAsia"/>
          </w:rPr>
          <w:t>, and</w:t>
        </w:r>
      </w:ins>
    </w:p>
    <w:p w14:paraId="23A5FA12" w14:textId="5EBDB239" w:rsidR="003C6B45" w:rsidRPr="00A81DF0" w:rsidRDefault="004610A7">
      <w:pPr>
        <w:ind w:left="1419" w:hanging="284"/>
        <w:rPr>
          <w:rFonts w:eastAsiaTheme="minorEastAsia"/>
        </w:rPr>
        <w:pPrChange w:id="45" w:author="Nokia" w:date="2024-04-18T19:16:00Z">
          <w:pPr>
            <w:ind w:left="1135" w:hanging="284"/>
          </w:pPr>
        </w:pPrChange>
      </w:pPr>
      <w:ins w:id="46" w:author="Nokia" w:date="2024-04-18T19:11:00Z">
        <w:r>
          <w:rPr>
            <w:rFonts w:eastAsiaTheme="minorEastAsia"/>
          </w:rPr>
          <w:t xml:space="preserve">- </w:t>
        </w:r>
        <w:r>
          <w:rPr>
            <w:rFonts w:eastAsiaTheme="minorEastAsia"/>
          </w:rPr>
          <w:tab/>
        </w:r>
      </w:ins>
      <w:ins w:id="47" w:author="Nokia" w:date="2024-04-18T19:12:00Z">
        <w:r>
          <w:rPr>
            <w:rFonts w:eastAsiaTheme="minorEastAsia"/>
          </w:rPr>
          <w:t xml:space="preserve">the time gap between </w:t>
        </w:r>
      </w:ins>
      <w:ins w:id="48" w:author="Nokia" w:date="2024-04-19T08:17:00Z">
        <w:r w:rsidR="0023360B">
          <w:rPr>
            <w:rFonts w:eastAsiaTheme="minorEastAsia"/>
          </w:rPr>
          <w:t xml:space="preserve">receiving </w:t>
        </w:r>
      </w:ins>
      <w:ins w:id="49" w:author="Nokia" w:date="2024-04-18T19:12:00Z">
        <w:r>
          <w:rPr>
            <w:rFonts w:eastAsiaTheme="minorEastAsia"/>
          </w:rPr>
          <w:t xml:space="preserve">the </w:t>
        </w:r>
      </w:ins>
      <w:ins w:id="50" w:author="Nokia" w:date="2024-04-18T19:23:00Z">
        <w:r w:rsidR="00623879">
          <w:rPr>
            <w:rFonts w:eastAsiaTheme="minorEastAsia"/>
          </w:rPr>
          <w:t xml:space="preserve">LTM candidate cell </w:t>
        </w:r>
      </w:ins>
      <w:ins w:id="51" w:author="Nokia" w:date="2024-04-18T19:12:00Z">
        <w:r>
          <w:rPr>
            <w:rFonts w:eastAsiaTheme="minorEastAsia"/>
          </w:rPr>
          <w:t xml:space="preserve">TCI state activation MAC-CE and the cell switch command is </w:t>
        </w:r>
      </w:ins>
      <w:ins w:id="52" w:author="Nokia" w:date="2024-04-18T19:02:00Z">
        <w:r w:rsidR="003C6B45" w:rsidRPr="003C6B45">
          <w:rPr>
            <w:rFonts w:eastAsiaTheme="minorEastAsia"/>
          </w:rPr>
          <w:t xml:space="preserve">not more than </w:t>
        </w:r>
      </w:ins>
      <w:ins w:id="53" w:author="Nokia" w:date="2024-04-19T10:27:00Z">
        <w:r w:rsidR="00F501F0">
          <w:rPr>
            <w:rFonts w:eastAsiaTheme="minorEastAsia"/>
          </w:rPr>
          <w:t>[</w:t>
        </w:r>
      </w:ins>
      <w:ins w:id="54" w:author="Nokia" w:date="2024-04-18T19:02:00Z">
        <w:r w:rsidR="003C6B45" w:rsidRPr="003C6B45">
          <w:rPr>
            <w:rFonts w:eastAsiaTheme="minorEastAsia"/>
          </w:rPr>
          <w:t>160</w:t>
        </w:r>
      </w:ins>
      <w:ins w:id="55" w:author="Nokia" w:date="2024-04-18T19:11:00Z">
        <w:r>
          <w:rPr>
            <w:rFonts w:eastAsiaTheme="minorEastAsia"/>
          </w:rPr>
          <w:t xml:space="preserve"> </w:t>
        </w:r>
        <w:proofErr w:type="spellStart"/>
        <w:r>
          <w:rPr>
            <w:rFonts w:eastAsiaTheme="minorEastAsia"/>
          </w:rPr>
          <w:t>ms</w:t>
        </w:r>
      </w:ins>
      <w:proofErr w:type="spellEnd"/>
      <w:ins w:id="56" w:author="Nokia" w:date="2024-04-19T10:27:00Z">
        <w:r w:rsidR="00F501F0">
          <w:rPr>
            <w:rFonts w:eastAsiaTheme="minorEastAsia"/>
          </w:rPr>
          <w:t>]</w:t>
        </w:r>
      </w:ins>
      <w:ins w:id="57" w:author="Nokia" w:date="2024-04-18T19:16:00Z">
        <w:r>
          <w:rPr>
            <w:rFonts w:eastAsiaTheme="minorEastAsia"/>
          </w:rPr>
          <w:t>,</w:t>
        </w:r>
      </w:ins>
      <w:ins w:id="58" w:author="Nokia" w:date="2024-04-18T19:02:00Z">
        <w:r w:rsidR="003C6B45" w:rsidRPr="003C6B45">
          <w:rPr>
            <w:rFonts w:eastAsiaTheme="minorEastAsia"/>
          </w:rPr>
          <w:t xml:space="preserve"> or the measurement period of the SSB associated to target TCI state is not larger than 160 ms after the </w:t>
        </w:r>
      </w:ins>
      <w:ins w:id="59" w:author="Nokia" w:date="2024-04-18T19:23:00Z">
        <w:r w:rsidR="00623879">
          <w:rPr>
            <w:rFonts w:eastAsiaTheme="minorEastAsia"/>
          </w:rPr>
          <w:t>LTM candidate cell TCI state activation MAC-CE</w:t>
        </w:r>
      </w:ins>
      <w:ins w:id="60" w:author="Nokia" w:date="2024-04-18T19:02:00Z">
        <w:r w:rsidR="003C6B45" w:rsidRPr="003C6B45">
          <w:rPr>
            <w:rFonts w:eastAsiaTheme="minorEastAsia"/>
          </w:rPr>
          <w:t xml:space="preserve"> is received</w:t>
        </w:r>
      </w:ins>
      <w:ins w:id="61" w:author="Nokia" w:date="2024-04-18T19:04:00Z">
        <w:r w:rsidR="003C6B45">
          <w:rPr>
            <w:rFonts w:eastAsiaTheme="minorEastAsia"/>
          </w:rPr>
          <w:t>.</w:t>
        </w:r>
      </w:ins>
    </w:p>
    <w:p w14:paraId="4950D575" w14:textId="3E8B1081" w:rsidR="008107FB" w:rsidRPr="00A81DF0" w:rsidDel="003C6B45" w:rsidRDefault="008107FB" w:rsidP="003C6B45">
      <w:pPr>
        <w:ind w:left="1135" w:hanging="284"/>
        <w:rPr>
          <w:del w:id="62" w:author="Nokia" w:date="2024-04-18T19:02:00Z"/>
          <w:rFonts w:eastAsiaTheme="minorEastAsia"/>
        </w:rPr>
      </w:pPr>
      <w:r w:rsidRPr="00A81DF0">
        <w:rPr>
          <w:rFonts w:eastAsiaTheme="minorEastAsia"/>
        </w:rPr>
        <w:lastRenderedPageBreak/>
        <w:t>-</w:t>
      </w:r>
      <w:r w:rsidRPr="00A81DF0">
        <w:rPr>
          <w:rFonts w:eastAsiaTheme="minorEastAsia"/>
        </w:rPr>
        <w:tab/>
      </w:r>
      <w:del w:id="63" w:author="Nokia" w:date="2024-04-18T19:02:00Z">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64" w:author="Nokia" w:date="2024-04-18T19:02:00Z">
                <w:rPr>
                  <w:rFonts w:ascii="Cambria Math" w:eastAsiaTheme="minorEastAsia" w:hAnsi="Cambria Math"/>
                </w:rPr>
              </w:del>
            </m:ctrlPr>
          </m:sSubSupPr>
          <m:e>
            <m:r>
              <w:del w:id="65" w:author="Nokia" w:date="2024-04-18T19:02:00Z">
                <m:rPr>
                  <m:sty m:val="p"/>
                </m:rPr>
                <w:rPr>
                  <w:rFonts w:ascii="Cambria Math" w:eastAsiaTheme="minorEastAsia" w:hAnsi="Cambria Math"/>
                </w:rPr>
                <m:t>3N</m:t>
              </w:del>
            </m:r>
          </m:e>
          <m:sub>
            <m:r>
              <w:del w:id="66" w:author="Nokia" w:date="2024-04-18T19:02:00Z">
                <m:rPr>
                  <m:sty m:val="p"/>
                </m:rPr>
                <w:rPr>
                  <w:rFonts w:ascii="Cambria Math" w:eastAsiaTheme="minorEastAsia" w:hAnsi="Cambria Math"/>
                </w:rPr>
                <m:t>slot</m:t>
              </w:del>
            </m:r>
          </m:sub>
          <m:sup>
            <m:r>
              <w:del w:id="67" w:author="Nokia" w:date="2024-04-18T19:02:00Z">
                <m:rPr>
                  <m:sty m:val="p"/>
                </m:rPr>
                <w:rPr>
                  <w:rFonts w:ascii="Cambria Math" w:eastAsiaTheme="minorEastAsia" w:hAnsi="Cambria Math"/>
                </w:rPr>
                <m:t>subframe,µ</m:t>
              </w:del>
            </m:r>
          </m:sup>
        </m:sSubSup>
      </m:oMath>
      <w:del w:id="68" w:author="Nokia" w:date="2024-04-18T19:02:00Z">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3D19CDC2" w14:textId="7119A32A" w:rsidR="008107FB" w:rsidRPr="00A81DF0" w:rsidDel="003C6B45" w:rsidRDefault="008107FB" w:rsidP="003C6B45">
      <w:pPr>
        <w:ind w:left="1135" w:hanging="284"/>
        <w:rPr>
          <w:del w:id="69" w:author="Nokia" w:date="2024-04-18T19:02:00Z"/>
          <w:rFonts w:eastAsiaTheme="minorEastAsia"/>
        </w:rPr>
      </w:pPr>
      <w:del w:id="70" w:author="Nokia" w:date="2024-04-18T19:02:00Z">
        <w:r w:rsidRPr="00A81DF0" w:rsidDel="003C6B45">
          <w:rPr>
            <w:rFonts w:eastAsiaTheme="minorEastAsia"/>
          </w:rPr>
          <w:delText>-</w:delText>
        </w:r>
        <w:r w:rsidRPr="00A81DF0" w:rsidDel="003C6B45">
          <w:rPr>
            <w:rFonts w:eastAsiaTheme="minorEastAsia"/>
          </w:rPr>
          <w:tab/>
          <w:delText>L1-RSRP measurement period is not larger than 160 ms.</w:delText>
        </w:r>
      </w:del>
    </w:p>
    <w:p w14:paraId="21F766AB" w14:textId="25E8B88C" w:rsidR="008107FB" w:rsidRPr="00A81DF0" w:rsidRDefault="008107FB" w:rsidP="003C6B45">
      <w:pPr>
        <w:ind w:left="1135" w:hanging="284"/>
        <w:rPr>
          <w:rFonts w:eastAsiaTheme="minorEastAsia"/>
        </w:rPr>
      </w:pPr>
      <w:del w:id="71" w:author="Nokia" w:date="2024-04-18T19:02:00Z">
        <w:r w:rsidRPr="00A81DF0" w:rsidDel="003C6B45">
          <w:rPr>
            <w:rFonts w:eastAsiaTheme="minorEastAsia"/>
          </w:rPr>
          <w:delText>Editor’s note: FFS other conditions.</w:delText>
        </w:r>
      </w:del>
    </w:p>
    <w:p w14:paraId="2B2A63C5" w14:textId="77777777" w:rsidR="008107FB" w:rsidRPr="00A81DF0" w:rsidRDefault="008107FB" w:rsidP="008107FB">
      <w:pPr>
        <w:ind w:left="568"/>
        <w:rPr>
          <w:rFonts w:eastAsiaTheme="minorEastAsia"/>
        </w:rPr>
      </w:pPr>
      <w:r w:rsidRPr="00A81DF0">
        <w:rPr>
          <w:rFonts w:eastAsiaTheme="minorEastAsia"/>
        </w:rPr>
        <w:t xml:space="preserve">Otherwise, </w:t>
      </w:r>
    </w:p>
    <w:p w14:paraId="14425882" w14:textId="77777777" w:rsidR="008107FB" w:rsidRPr="00A81DF0" w:rsidRDefault="008107FB" w:rsidP="008107FB">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504A21D5" w14:textId="77777777" w:rsidR="008107FB" w:rsidRPr="00A81DF0" w:rsidRDefault="008107FB" w:rsidP="008107FB">
      <w:pPr>
        <w:ind w:left="1136"/>
        <w:rPr>
          <w:rFonts w:eastAsiaTheme="minorEastAsia"/>
          <w:i/>
          <w:iCs/>
        </w:rPr>
      </w:pPr>
      <w:r w:rsidRPr="00A81DF0">
        <w:rPr>
          <w:rFonts w:eastAsiaTheme="minorEastAsia"/>
          <w:i/>
          <w:iCs/>
        </w:rPr>
        <w:t>Editor’s note: FFS whether TRS transmission is also considered.</w:t>
      </w:r>
    </w:p>
    <w:p w14:paraId="4700C178" w14:textId="77777777" w:rsidR="008107FB" w:rsidRPr="00A81DF0" w:rsidRDefault="008107FB" w:rsidP="008107FB">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030AF150" w14:textId="77777777" w:rsidR="008107FB" w:rsidRPr="00A81DF0" w:rsidRDefault="008107FB" w:rsidP="008107F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55D83FEF" w14:textId="77777777" w:rsidR="008107FB" w:rsidRPr="00A81DF0" w:rsidRDefault="008107FB" w:rsidP="008107F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4D3D7B87" w14:textId="77777777" w:rsidR="00220DA2" w:rsidRDefault="008107FB" w:rsidP="00220DA2">
      <w:pPr>
        <w:ind w:left="568"/>
        <w:rPr>
          <w:rFonts w:eastAsia="SimSun"/>
          <w:b/>
          <w:bCs/>
          <w:sz w:val="24"/>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bookmarkEnd w:id="13"/>
    </w:p>
    <w:p w14:paraId="43278B74" w14:textId="77777777" w:rsidR="00220DA2" w:rsidRDefault="00220DA2" w:rsidP="00220DA2">
      <w:pPr>
        <w:ind w:left="568"/>
        <w:jc w:val="center"/>
        <w:rPr>
          <w:rFonts w:eastAsia="SimSun"/>
          <w:b/>
          <w:bCs/>
          <w:sz w:val="24"/>
        </w:rPr>
      </w:pPr>
    </w:p>
    <w:p w14:paraId="6A19C932" w14:textId="25BC481F" w:rsidR="00C8485A" w:rsidRDefault="00C8485A" w:rsidP="00220DA2">
      <w:pPr>
        <w:ind w:left="568"/>
        <w:jc w:val="center"/>
        <w:rPr>
          <w:snapToGrid w:val="0"/>
          <w:color w:val="FF0000"/>
          <w:sz w:val="32"/>
          <w:szCs w:val="32"/>
          <w:lang w:eastAsia="en-GB"/>
        </w:rPr>
      </w:pPr>
      <w:r w:rsidRPr="00F250BF">
        <w:rPr>
          <w:snapToGrid w:val="0"/>
          <w:color w:val="FF0000"/>
          <w:sz w:val="32"/>
          <w:szCs w:val="32"/>
          <w:lang w:eastAsia="en-GB"/>
        </w:rPr>
        <w:t xml:space="preserve">&lt;&lt; Change </w:t>
      </w:r>
      <w:r>
        <w:rPr>
          <w:snapToGrid w:val="0"/>
          <w:color w:val="FF0000"/>
          <w:sz w:val="32"/>
          <w:szCs w:val="32"/>
          <w:lang w:eastAsia="en-GB"/>
        </w:rPr>
        <w:t>2</w:t>
      </w:r>
      <w:r w:rsidRPr="00F250BF">
        <w:rPr>
          <w:snapToGrid w:val="0"/>
          <w:color w:val="FF0000"/>
          <w:sz w:val="32"/>
          <w:szCs w:val="32"/>
          <w:lang w:eastAsia="en-GB"/>
        </w:rPr>
        <w:t xml:space="preserve"> &gt;&gt;</w:t>
      </w:r>
    </w:p>
    <w:p w14:paraId="04A2878C" w14:textId="77777777" w:rsidR="00C8485A" w:rsidRDefault="00C8485A" w:rsidP="00A15EB1">
      <w:pPr>
        <w:spacing w:after="0"/>
        <w:jc w:val="center"/>
        <w:rPr>
          <w:snapToGrid w:val="0"/>
          <w:color w:val="FF0000"/>
          <w:sz w:val="32"/>
          <w:szCs w:val="32"/>
          <w:lang w:eastAsia="en-GB"/>
        </w:rPr>
      </w:pPr>
    </w:p>
    <w:p w14:paraId="73A25EA8" w14:textId="52A232AA" w:rsidR="00C8485A" w:rsidRPr="00284F55" w:rsidRDefault="00C8485A" w:rsidP="00C8485A">
      <w:pPr>
        <w:pStyle w:val="Heading2"/>
        <w:rPr>
          <w:sz w:val="28"/>
          <w:lang w:val="en-US" w:eastAsia="ko-KR"/>
        </w:rPr>
      </w:pPr>
      <w:r w:rsidRPr="00953FBB">
        <w:rPr>
          <w:lang w:val="en-US" w:eastAsia="ko-KR"/>
        </w:rPr>
        <w:t>8.</w:t>
      </w:r>
      <w:r>
        <w:rPr>
          <w:lang w:val="en-US" w:eastAsia="ko-KR"/>
        </w:rPr>
        <w:t>20</w:t>
      </w:r>
      <w:r w:rsidRPr="00953FBB">
        <w:rPr>
          <w:lang w:val="en-US" w:eastAsia="ko-KR"/>
        </w:rPr>
        <w:tab/>
      </w:r>
      <w:ins w:id="72" w:author="Nokia" w:date="2024-04-18T11:10:00Z">
        <w:r>
          <w:rPr>
            <w:lang w:val="en-US" w:eastAsia="ko-KR"/>
          </w:rPr>
          <w:t xml:space="preserve">LTM </w:t>
        </w:r>
      </w:ins>
      <w:r w:rsidRPr="00953FBB">
        <w:rPr>
          <w:lang w:val="en-US" w:eastAsia="ko-KR"/>
        </w:rPr>
        <w:t>PSCell Cell Switch</w:t>
      </w:r>
    </w:p>
    <w:p w14:paraId="37163C15" w14:textId="77777777" w:rsidR="00C8485A" w:rsidRPr="00284F55" w:rsidRDefault="00C8485A" w:rsidP="00C8485A">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6B0BBE94" w14:textId="77777777" w:rsidR="00C8485A" w:rsidRPr="00284F55" w:rsidRDefault="00C8485A" w:rsidP="00C8485A">
      <w:pPr>
        <w:tabs>
          <w:tab w:val="left" w:pos="7200"/>
        </w:tabs>
      </w:pPr>
      <w:r w:rsidRPr="00284F55">
        <w:t xml:space="preserve">The purpose of LTM cell switch is to switch the PCell or PSCell to another cell. </w:t>
      </w:r>
      <w:r>
        <w:t>The requirements in this section are applicable to LTM PSCell switch.</w:t>
      </w:r>
    </w:p>
    <w:p w14:paraId="3C9B2283" w14:textId="77777777" w:rsidR="00C8485A" w:rsidRDefault="00C8485A" w:rsidP="00C8485A">
      <w:pPr>
        <w:tabs>
          <w:tab w:val="left" w:pos="7200"/>
        </w:tabs>
      </w:pPr>
      <w:r w:rsidRPr="00284F55">
        <w:t>The requirements in this clause are applicable to both intra-frequency and inter-frequency LTM cell switch</w:t>
      </w:r>
      <w:r>
        <w:t xml:space="preserve">. </w:t>
      </w:r>
    </w:p>
    <w:p w14:paraId="2687C10D" w14:textId="77777777" w:rsidR="00C8485A" w:rsidRPr="001643D4" w:rsidRDefault="00C8485A" w:rsidP="00C8485A">
      <w:pPr>
        <w:tabs>
          <w:tab w:val="left" w:pos="7200"/>
        </w:tabs>
      </w:pPr>
      <w:r w:rsidRPr="001643D4">
        <w:t xml:space="preserve">The requirements for inter-frequency cell switch to an  FR2 target cell in this clause are only applicable, when </w:t>
      </w:r>
    </w:p>
    <w:p w14:paraId="4105D1CF" w14:textId="77777777" w:rsidR="00C8485A" w:rsidRPr="001643D4" w:rsidRDefault="00C8485A" w:rsidP="00C8485A">
      <w:pPr>
        <w:pStyle w:val="B1"/>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174ED3FC" w14:textId="77777777" w:rsidR="00C8485A" w:rsidRPr="00284F55" w:rsidRDefault="00C8485A" w:rsidP="00C8485A">
      <w:pPr>
        <w:pStyle w:val="B1"/>
      </w:pPr>
      <w:r>
        <w:t>-</w:t>
      </w:r>
      <w:r>
        <w:tab/>
      </w:r>
      <w:r w:rsidRPr="001643D4">
        <w:t>the SFN of the serving cell from which cell switch command is received and the SFN of the target cell are the same.</w:t>
      </w:r>
    </w:p>
    <w:p w14:paraId="46271F99" w14:textId="77777777" w:rsidR="00C8485A" w:rsidRPr="00284F55" w:rsidRDefault="00C8485A" w:rsidP="00C8485A">
      <w:pPr>
        <w:tabs>
          <w:tab w:val="left" w:pos="7200"/>
        </w:tabs>
      </w:pPr>
      <w:r w:rsidRPr="00284F55">
        <w:t>The requirements in this clause are applicable to NR-DC for the following scenarios:</w:t>
      </w:r>
    </w:p>
    <w:p w14:paraId="65F3FB22" w14:textId="53030A5E" w:rsidR="00C8485A" w:rsidRPr="00284F55" w:rsidRDefault="00C8485A" w:rsidP="00C8485A">
      <w:pPr>
        <w:pStyle w:val="B1"/>
        <w:rPr>
          <w:rFonts w:eastAsia="PMingLiU"/>
        </w:rPr>
      </w:pPr>
      <w:r w:rsidRPr="00284F55">
        <w:rPr>
          <w:rFonts w:eastAsia="PMingLiU"/>
        </w:rPr>
        <w:t>P</w:t>
      </w:r>
      <w:r>
        <w:rPr>
          <w:rFonts w:eastAsia="PMingLiU"/>
        </w:rPr>
        <w:t>S</w:t>
      </w:r>
      <w:r w:rsidRPr="00284F55">
        <w:rPr>
          <w:rFonts w:eastAsia="PMingLiU"/>
        </w:rPr>
        <w:t xml:space="preserve">Cell switch to a neighboring </w:t>
      </w:r>
      <w:ins w:id="73" w:author="Nokia" w:date="2024-04-18T11:08:00Z">
        <w:r>
          <w:rPr>
            <w:rFonts w:eastAsia="PMingLiU"/>
          </w:rPr>
          <w:t xml:space="preserve">LTM candidate </w:t>
        </w:r>
      </w:ins>
      <w:r w:rsidRPr="00284F55">
        <w:rPr>
          <w:rFonts w:eastAsia="PMingLiU"/>
        </w:rPr>
        <w:t>cell</w:t>
      </w:r>
    </w:p>
    <w:p w14:paraId="5BF63D4A" w14:textId="77777777" w:rsidR="00C8485A" w:rsidRPr="00284F55" w:rsidRDefault="00C8485A" w:rsidP="00C8485A">
      <w:pPr>
        <w:pStyle w:val="B2"/>
      </w:pPr>
      <w:r w:rsidRPr="008C6DE4">
        <w:rPr>
          <w:noProof/>
        </w:rPr>
        <w:t>-</w:t>
      </w:r>
      <w:r w:rsidRPr="008C6DE4">
        <w:rPr>
          <w:noProof/>
        </w:rPr>
        <w:tab/>
      </w:r>
      <w:r w:rsidRPr="00284F55">
        <w:t>FR1 cell to FR1 cell</w:t>
      </w:r>
    </w:p>
    <w:p w14:paraId="109A15FB" w14:textId="77777777" w:rsidR="00C8485A" w:rsidRPr="00284F55" w:rsidRDefault="00C8485A" w:rsidP="00C8485A">
      <w:pPr>
        <w:pStyle w:val="B2"/>
      </w:pPr>
      <w:r w:rsidRPr="008C6DE4">
        <w:rPr>
          <w:noProof/>
        </w:rPr>
        <w:t>-</w:t>
      </w:r>
      <w:r w:rsidRPr="008C6DE4">
        <w:rPr>
          <w:noProof/>
        </w:rPr>
        <w:tab/>
      </w:r>
      <w:r w:rsidRPr="00284F55">
        <w:t>FR1 cell to FR2 cell</w:t>
      </w:r>
    </w:p>
    <w:p w14:paraId="0249E659" w14:textId="77777777" w:rsidR="00C8485A" w:rsidRPr="00284F55" w:rsidRDefault="00C8485A" w:rsidP="00C8485A">
      <w:pPr>
        <w:pStyle w:val="B2"/>
      </w:pPr>
      <w:r w:rsidRPr="008C6DE4">
        <w:rPr>
          <w:noProof/>
        </w:rPr>
        <w:t>-</w:t>
      </w:r>
      <w:r w:rsidRPr="008C6DE4">
        <w:rPr>
          <w:noProof/>
        </w:rPr>
        <w:tab/>
      </w:r>
      <w:r w:rsidRPr="00284F55">
        <w:t>FR2 cell to FR2 cell</w:t>
      </w:r>
    </w:p>
    <w:p w14:paraId="6816A598" w14:textId="77777777" w:rsidR="00C8485A" w:rsidRPr="00284F55" w:rsidRDefault="00C8485A" w:rsidP="00C8485A">
      <w:pPr>
        <w:pStyle w:val="B2"/>
      </w:pPr>
      <w:r w:rsidRPr="008C6DE4">
        <w:rPr>
          <w:noProof/>
        </w:rPr>
        <w:t>-</w:t>
      </w:r>
      <w:r w:rsidRPr="008C6DE4">
        <w:rPr>
          <w:noProof/>
        </w:rPr>
        <w:tab/>
      </w:r>
      <w:r w:rsidRPr="00284F55">
        <w:t>FR2 cell to FR1 cell</w:t>
      </w:r>
    </w:p>
    <w:p w14:paraId="47DB9A14" w14:textId="59585933" w:rsidR="00C8485A" w:rsidRPr="00284F55" w:rsidRDefault="00C8485A" w:rsidP="00C8485A">
      <w:pPr>
        <w:pStyle w:val="B1"/>
        <w:rPr>
          <w:rFonts w:eastAsia="PMingLiU"/>
        </w:rPr>
      </w:pPr>
      <w:r w:rsidRPr="00284F55">
        <w:rPr>
          <w:rFonts w:eastAsia="PMingLiU"/>
        </w:rPr>
        <w:t>P</w:t>
      </w:r>
      <w:r>
        <w:rPr>
          <w:rFonts w:eastAsia="PMingLiU"/>
        </w:rPr>
        <w:t>S</w:t>
      </w:r>
      <w:r w:rsidRPr="00284F55">
        <w:rPr>
          <w:rFonts w:eastAsia="PMingLiU"/>
        </w:rPr>
        <w:t>Cell switch to a</w:t>
      </w:r>
      <w:ins w:id="74" w:author="Nokia" w:date="2024-04-18T11:08:00Z">
        <w:r>
          <w:rPr>
            <w:rFonts w:eastAsia="PMingLiU"/>
          </w:rPr>
          <w:t>n LTM candidate cell that is a</w:t>
        </w:r>
      </w:ins>
      <w:r w:rsidRPr="00284F55">
        <w:rPr>
          <w:rFonts w:eastAsia="PMingLiU"/>
        </w:rPr>
        <w:t xml:space="preserve"> serving SCell in </w:t>
      </w:r>
      <w:r>
        <w:rPr>
          <w:rFonts w:eastAsia="PMingLiU"/>
        </w:rPr>
        <w:t>S</w:t>
      </w:r>
      <w:r w:rsidRPr="00284F55">
        <w:rPr>
          <w:rFonts w:eastAsia="PMingLiU"/>
        </w:rPr>
        <w:t>CG</w:t>
      </w:r>
    </w:p>
    <w:p w14:paraId="4EB2C449" w14:textId="77777777" w:rsidR="00C8485A" w:rsidRDefault="00C8485A" w:rsidP="00C8485A">
      <w:pPr>
        <w:pStyle w:val="B2"/>
      </w:pPr>
      <w:r w:rsidRPr="008C6DE4">
        <w:rPr>
          <w:noProof/>
        </w:rPr>
        <w:t>-</w:t>
      </w:r>
      <w:r w:rsidRPr="008C6DE4">
        <w:rPr>
          <w:noProof/>
        </w:rPr>
        <w:tab/>
      </w:r>
      <w:r w:rsidRPr="00284F55">
        <w:t>FR1 cell to FR1 cell</w:t>
      </w:r>
    </w:p>
    <w:p w14:paraId="3B210840" w14:textId="77777777" w:rsidR="00C8485A" w:rsidRPr="002377E3" w:rsidRDefault="00C8485A" w:rsidP="00C8485A">
      <w:pPr>
        <w:pStyle w:val="B2"/>
        <w:rPr>
          <w:i/>
          <w:iCs/>
        </w:rPr>
      </w:pPr>
      <w:r w:rsidRPr="008C6DE4">
        <w:rPr>
          <w:noProof/>
        </w:rPr>
        <w:t>-</w:t>
      </w:r>
      <w:r w:rsidRPr="008C6DE4">
        <w:rPr>
          <w:noProof/>
        </w:rPr>
        <w:tab/>
      </w:r>
      <w:r w:rsidRPr="002377E3">
        <w:t>FR2 cell to FR2 cell</w:t>
      </w:r>
    </w:p>
    <w:p w14:paraId="7D465005" w14:textId="77777777" w:rsidR="00C8485A" w:rsidRPr="00EB659E" w:rsidRDefault="00C8485A" w:rsidP="00C8485A">
      <w:pPr>
        <w:pStyle w:val="Heading3"/>
        <w:rPr>
          <w:lang w:val="en-US" w:eastAsia="ko-KR"/>
        </w:rPr>
      </w:pPr>
      <w:r w:rsidRPr="00EB659E">
        <w:rPr>
          <w:lang w:val="en-US" w:eastAsia="ko-KR"/>
        </w:rPr>
        <w:lastRenderedPageBreak/>
        <w:t>8.</w:t>
      </w:r>
      <w:r>
        <w:rPr>
          <w:lang w:val="en-US" w:eastAsia="ko-KR"/>
        </w:rPr>
        <w:t>20</w:t>
      </w:r>
      <w:r w:rsidRPr="00EB659E">
        <w:rPr>
          <w:lang w:val="en-US" w:eastAsia="ko-KR"/>
        </w:rPr>
        <w:t>.2</w:t>
      </w:r>
      <w:r w:rsidRPr="00EB659E">
        <w:rPr>
          <w:lang w:val="en-US" w:eastAsia="ko-KR"/>
        </w:rPr>
        <w:tab/>
        <w:t>LTM Cell Switch delay</w:t>
      </w:r>
    </w:p>
    <w:p w14:paraId="0D78C8AE" w14:textId="77777777" w:rsidR="00C8485A" w:rsidRPr="003C7848" w:rsidRDefault="00C8485A" w:rsidP="00C8485A">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6DB76E3C" w14:textId="77777777" w:rsidR="00C8485A" w:rsidRPr="003C7848" w:rsidRDefault="00C8485A" w:rsidP="00C8485A">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310CE863" w14:textId="2241C803" w:rsidR="00C8485A" w:rsidRPr="003C7848" w:rsidRDefault="00C8485A" w:rsidP="00C8485A">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75" w:author="Nokia" w:date="2024-04-18T11:08:00Z">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76" w:author="Nokia" w:date="2024-04-18T11:08:00Z">
        <w:r w:rsidRPr="003C7848" w:rsidDel="00C8485A">
          <w:delText>T</w:delText>
        </w:r>
        <w:r w:rsidRPr="003C7848" w:rsidDel="00C8485A">
          <w:rPr>
            <w:vertAlign w:val="subscript"/>
          </w:rPr>
          <w:delText>LTM-interrupt</w:delText>
        </w:r>
      </w:del>
    </w:p>
    <w:p w14:paraId="573BE9B7" w14:textId="77777777" w:rsidR="00C8485A" w:rsidRPr="003C7848" w:rsidRDefault="00C8485A" w:rsidP="00C8485A">
      <w:r w:rsidRPr="003C7848">
        <w:t>Where:</w:t>
      </w:r>
    </w:p>
    <w:p w14:paraId="308203D3" w14:textId="2901F205" w:rsidR="00C8485A" w:rsidRPr="003C7848" w:rsidRDefault="00C8485A" w:rsidP="00C8485A">
      <w:pPr>
        <w:pStyle w:val="B1"/>
      </w:pPr>
      <w:r w:rsidRPr="003C7848">
        <w:t>T</w:t>
      </w:r>
      <w:r w:rsidRPr="003C7848">
        <w:rPr>
          <w:vertAlign w:val="subscript"/>
        </w:rPr>
        <w:t>cmd</w:t>
      </w:r>
      <w:del w:id="77" w:author="Nokia" w:date="2024-04-18T11:09:00Z">
        <w:r w:rsidRPr="003C7848" w:rsidDel="00C8485A">
          <w:delText xml:space="preserve"> </w:delText>
        </w:r>
      </w:del>
      <w:ins w:id="78" w:author="Nokia" w:date="2024-04-18T11:09:00Z">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79" w:author="Nokia" w:date="2024-04-18T11:09:00Z">
        <w:r w:rsidDel="00C8485A">
          <w:delText>is</w:delText>
        </w:r>
        <w:r w:rsidRPr="003C7848" w:rsidDel="00C8485A">
          <w:delText xml:space="preserve"> </w:delText>
        </w:r>
      </w:del>
      <w:ins w:id="80" w:author="Nokia" w:date="2024-04-18T11:09:00Z">
        <w:r>
          <w:t>are</w:t>
        </w:r>
        <w:r w:rsidRPr="003C7848">
          <w:t xml:space="preserve"> </w:t>
        </w:r>
      </w:ins>
      <w:r w:rsidRPr="003C7848">
        <w:t>as stated in section 6.</w:t>
      </w:r>
      <w:r>
        <w:t>3</w:t>
      </w:r>
      <w:r w:rsidRPr="003C7848">
        <w:t>.1.2.</w:t>
      </w:r>
    </w:p>
    <w:p w14:paraId="06D9702D" w14:textId="77777777" w:rsidR="00C8485A" w:rsidRPr="003C7848" w:rsidRDefault="00C8485A" w:rsidP="00C8485A">
      <w:pPr>
        <w:pStyle w:val="B1"/>
      </w:pPr>
      <w:r w:rsidRPr="003C7848">
        <w:t>T</w:t>
      </w:r>
      <w:r w:rsidRPr="003C7848">
        <w:rPr>
          <w:vertAlign w:val="subscript"/>
        </w:rPr>
        <w:t>LTM-interrupt</w:t>
      </w:r>
      <w:r w:rsidRPr="003C7848">
        <w:t xml:space="preserve"> is as stated in section 8.</w:t>
      </w:r>
      <w:r>
        <w:t>20</w:t>
      </w:r>
      <w:r w:rsidRPr="003C7848">
        <w:t>.1.3.</w:t>
      </w:r>
    </w:p>
    <w:p w14:paraId="5EB11C80" w14:textId="77777777" w:rsidR="00C8485A" w:rsidRPr="003C7848" w:rsidRDefault="00C8485A" w:rsidP="00C8485A">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4B9F5682" w14:textId="6424E9A6" w:rsidR="00C8485A" w:rsidRPr="00EB659E" w:rsidRDefault="00C8485A" w:rsidP="00C8485A">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81" w:author="Nokia" w:date="2024-04-18T11:09:00Z">
        <w:r w:rsidRPr="00EB659E" w:rsidDel="00C8485A">
          <w:rPr>
            <w:lang w:val="en-US" w:eastAsia="ko-KR"/>
          </w:rPr>
          <w:delText>Interruption time</w:delText>
        </w:r>
      </w:del>
      <w:ins w:id="82" w:author="Nokia" w:date="2024-04-18T11:09:00Z">
        <w:r>
          <w:rPr>
            <w:lang w:val="en-US" w:eastAsia="ko-KR"/>
          </w:rPr>
          <w:t>Void</w:t>
        </w:r>
      </w:ins>
    </w:p>
    <w:p w14:paraId="3AC6844E" w14:textId="7A4163E2" w:rsidR="00C8485A" w:rsidRPr="00284F55" w:rsidDel="00C8485A" w:rsidRDefault="00C8485A" w:rsidP="00C8485A">
      <w:pPr>
        <w:rPr>
          <w:del w:id="83" w:author="Nokia" w:date="2024-04-18T11:09:00Z"/>
          <w:rFonts w:cs="v4.2.0"/>
        </w:rPr>
      </w:pPr>
      <w:del w:id="84" w:author="Nokia" w:date="2024-04-18T11:09:00Z">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6CCE7E53" w14:textId="7F4BED85" w:rsidR="00C8485A" w:rsidRPr="00284F55" w:rsidDel="00C8485A" w:rsidRDefault="00C8485A" w:rsidP="00C8485A">
      <w:pPr>
        <w:pStyle w:val="EQ"/>
        <w:rPr>
          <w:del w:id="85" w:author="Nokia" w:date="2024-04-18T11:09:00Z"/>
          <w:rFonts w:cs="v4.2.0"/>
          <w:lang w:val="en-US"/>
        </w:rPr>
      </w:pPr>
      <w:del w:id="86" w:author="Nokia" w:date="2024-04-18T11:09:00Z">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48D115C3" w14:textId="2C940FFB" w:rsidR="00C8485A" w:rsidRPr="00DA0F7C" w:rsidDel="00C8485A" w:rsidRDefault="00C8485A" w:rsidP="00C8485A">
      <w:pPr>
        <w:tabs>
          <w:tab w:val="left" w:pos="851"/>
        </w:tabs>
        <w:rPr>
          <w:del w:id="87" w:author="Nokia" w:date="2024-04-18T11:09:00Z"/>
        </w:rPr>
      </w:pPr>
      <w:del w:id="88" w:author="Nokia" w:date="2024-04-18T11:09:00Z">
        <w:r w:rsidRPr="00284F55" w:rsidDel="00C8485A">
          <w:rPr>
            <w:rFonts w:eastAsia="PMingLiU"/>
          </w:rPr>
          <w:delText xml:space="preserve">Where: </w:delText>
        </w:r>
      </w:del>
    </w:p>
    <w:p w14:paraId="183CAAFD" w14:textId="6C7F9470" w:rsidR="00C8485A" w:rsidDel="00C8485A" w:rsidRDefault="00C8485A" w:rsidP="00C8485A">
      <w:pPr>
        <w:pStyle w:val="B1"/>
        <w:rPr>
          <w:del w:id="89" w:author="Nokia" w:date="2024-04-18T11:09:00Z"/>
        </w:rPr>
      </w:pPr>
      <w:del w:id="90" w:author="Nokia" w:date="2024-04-18T11:09:00Z">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36676879" w14:textId="77777777" w:rsidR="00C8485A" w:rsidRDefault="00C8485A" w:rsidP="00A15EB1">
      <w:pPr>
        <w:spacing w:after="0"/>
        <w:jc w:val="center"/>
        <w:rPr>
          <w:snapToGrid w:val="0"/>
          <w:color w:val="FF0000"/>
          <w:sz w:val="32"/>
          <w:szCs w:val="32"/>
          <w:lang w:eastAsia="en-GB"/>
        </w:rPr>
      </w:pPr>
    </w:p>
    <w:p w14:paraId="12273043" w14:textId="2AB23F5A" w:rsidR="00F250BF" w:rsidRPr="00F250BF" w:rsidRDefault="00F250BF" w:rsidP="00F250BF">
      <w:pPr>
        <w:jc w:val="center"/>
        <w:rPr>
          <w:rFonts w:ascii="Arial" w:hAnsi="Arial"/>
          <w:snapToGrid w:val="0"/>
          <w:color w:val="FF0000"/>
          <w:sz w:val="40"/>
          <w:szCs w:val="32"/>
          <w:lang w:eastAsia="en-GB"/>
        </w:rPr>
      </w:pPr>
      <w:r w:rsidRPr="00F250BF">
        <w:rPr>
          <w:snapToGrid w:val="0"/>
          <w:color w:val="FF0000"/>
          <w:sz w:val="32"/>
          <w:szCs w:val="32"/>
          <w:lang w:eastAsia="en-GB"/>
        </w:rPr>
        <w:t>&lt;&lt; End of Change</w:t>
      </w:r>
      <w:r w:rsidR="00C8485A">
        <w:rPr>
          <w:snapToGrid w:val="0"/>
          <w:color w:val="FF0000"/>
          <w:sz w:val="32"/>
          <w:szCs w:val="32"/>
          <w:lang w:eastAsia="en-GB"/>
        </w:rPr>
        <w:t>s</w:t>
      </w:r>
      <w:r w:rsidRPr="00F250BF">
        <w:rPr>
          <w:snapToGrid w:val="0"/>
          <w:color w:val="FF0000"/>
          <w:sz w:val="32"/>
          <w:szCs w:val="32"/>
          <w:lang w:eastAsia="en-GB"/>
        </w:rPr>
        <w:t>&gt;&gt;</w:t>
      </w:r>
    </w:p>
    <w:sectPr w:rsidR="00F250BF" w:rsidRPr="00F250BF" w:rsidSect="001F5E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EDA1" w14:textId="77777777" w:rsidR="001F5E17" w:rsidRDefault="001F5E17">
      <w:r>
        <w:separator/>
      </w:r>
    </w:p>
  </w:endnote>
  <w:endnote w:type="continuationSeparator" w:id="0">
    <w:p w14:paraId="50869EF7" w14:textId="77777777" w:rsidR="001F5E17" w:rsidRDefault="001F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871E" w14:textId="77777777" w:rsidR="001F5E17" w:rsidRDefault="001F5E17">
      <w:r>
        <w:separator/>
      </w:r>
    </w:p>
  </w:footnote>
  <w:footnote w:type="continuationSeparator" w:id="0">
    <w:p w14:paraId="1AC8E377" w14:textId="77777777" w:rsidR="001F5E17" w:rsidRDefault="001F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E81306"/>
    <w:multiLevelType w:val="hybridMultilevel"/>
    <w:tmpl w:val="010EED22"/>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E183E9A"/>
    <w:multiLevelType w:val="hybridMultilevel"/>
    <w:tmpl w:val="D4D0AC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047ED5"/>
    <w:multiLevelType w:val="hybridMultilevel"/>
    <w:tmpl w:val="2F8C7A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D54643"/>
    <w:multiLevelType w:val="hybridMultilevel"/>
    <w:tmpl w:val="7124CDC0"/>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61BB080D"/>
    <w:multiLevelType w:val="hybridMultilevel"/>
    <w:tmpl w:val="0BCE28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7A203FE"/>
    <w:multiLevelType w:val="hybridMultilevel"/>
    <w:tmpl w:val="A038F654"/>
    <w:lvl w:ilvl="0" w:tplc="A73E7A86">
      <w:start w:val="2022"/>
      <w:numFmt w:val="bullet"/>
      <w:lvlText w:val="-"/>
      <w:lvlJc w:val="left"/>
      <w:pPr>
        <w:ind w:left="1855" w:hanging="360"/>
      </w:pPr>
      <w:rPr>
        <w:rFonts w:ascii="Arial" w:eastAsia="Times New Roman" w:hAnsi="Arial" w:cs="Aria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3"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4"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776D572D"/>
    <w:multiLevelType w:val="hybridMultilevel"/>
    <w:tmpl w:val="05224DCA"/>
    <w:lvl w:ilvl="0" w:tplc="0AA49DA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428112201">
    <w:abstractNumId w:val="0"/>
  </w:num>
  <w:num w:numId="2" w16cid:durableId="809135971">
    <w:abstractNumId w:val="1"/>
  </w:num>
  <w:num w:numId="3" w16cid:durableId="194732466">
    <w:abstractNumId w:val="8"/>
  </w:num>
  <w:num w:numId="4" w16cid:durableId="357588711">
    <w:abstractNumId w:val="15"/>
  </w:num>
  <w:num w:numId="5" w16cid:durableId="1058355110">
    <w:abstractNumId w:val="2"/>
  </w:num>
  <w:num w:numId="6" w16cid:durableId="1922060510">
    <w:abstractNumId w:val="13"/>
  </w:num>
  <w:num w:numId="7" w16cid:durableId="1480532494">
    <w:abstractNumId w:val="17"/>
  </w:num>
  <w:num w:numId="8" w16cid:durableId="615404226">
    <w:abstractNumId w:val="3"/>
  </w:num>
  <w:num w:numId="9" w16cid:durableId="249850736">
    <w:abstractNumId w:val="14"/>
  </w:num>
  <w:num w:numId="10" w16cid:durableId="585848046">
    <w:abstractNumId w:val="12"/>
  </w:num>
  <w:num w:numId="11" w16cid:durableId="1923106043">
    <w:abstractNumId w:val="4"/>
  </w:num>
  <w:num w:numId="12" w16cid:durableId="27413440">
    <w:abstractNumId w:val="9"/>
  </w:num>
  <w:num w:numId="13" w16cid:durableId="1634092050">
    <w:abstractNumId w:val="6"/>
  </w:num>
  <w:num w:numId="14" w16cid:durableId="769012417">
    <w:abstractNumId w:val="11"/>
  </w:num>
  <w:num w:numId="15" w16cid:durableId="401953003">
    <w:abstractNumId w:val="7"/>
  </w:num>
  <w:num w:numId="16" w16cid:durableId="1170410253">
    <w:abstractNumId w:val="5"/>
  </w:num>
  <w:num w:numId="17" w16cid:durableId="1643272605">
    <w:abstractNumId w:val="10"/>
  </w:num>
  <w:num w:numId="18" w16cid:durableId="94897378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7"/>
    <w:rsid w:val="00015266"/>
    <w:rsid w:val="00022E4A"/>
    <w:rsid w:val="00030E9A"/>
    <w:rsid w:val="00035465"/>
    <w:rsid w:val="000821AE"/>
    <w:rsid w:val="00096F12"/>
    <w:rsid w:val="000A19D0"/>
    <w:rsid w:val="000A6394"/>
    <w:rsid w:val="000B714C"/>
    <w:rsid w:val="000B7FED"/>
    <w:rsid w:val="000C038A"/>
    <w:rsid w:val="000C0D33"/>
    <w:rsid w:val="000C35C3"/>
    <w:rsid w:val="000C37E1"/>
    <w:rsid w:val="000C6598"/>
    <w:rsid w:val="000D44B3"/>
    <w:rsid w:val="00120229"/>
    <w:rsid w:val="00131035"/>
    <w:rsid w:val="00136F06"/>
    <w:rsid w:val="00137406"/>
    <w:rsid w:val="00141601"/>
    <w:rsid w:val="00145D43"/>
    <w:rsid w:val="001507D1"/>
    <w:rsid w:val="00192C46"/>
    <w:rsid w:val="00195842"/>
    <w:rsid w:val="001970D8"/>
    <w:rsid w:val="001A08B3"/>
    <w:rsid w:val="001A2CA0"/>
    <w:rsid w:val="001A7B60"/>
    <w:rsid w:val="001B0E29"/>
    <w:rsid w:val="001B5142"/>
    <w:rsid w:val="001B52F0"/>
    <w:rsid w:val="001B7A65"/>
    <w:rsid w:val="001D0635"/>
    <w:rsid w:val="001D5D79"/>
    <w:rsid w:val="001E41F3"/>
    <w:rsid w:val="001F5E17"/>
    <w:rsid w:val="0021055C"/>
    <w:rsid w:val="00220DA2"/>
    <w:rsid w:val="0023360B"/>
    <w:rsid w:val="00240E08"/>
    <w:rsid w:val="00260025"/>
    <w:rsid w:val="0026004D"/>
    <w:rsid w:val="00263BAC"/>
    <w:rsid w:val="00263D74"/>
    <w:rsid w:val="002640DD"/>
    <w:rsid w:val="00272C6E"/>
    <w:rsid w:val="00275D12"/>
    <w:rsid w:val="00277D35"/>
    <w:rsid w:val="00284FEB"/>
    <w:rsid w:val="002860C4"/>
    <w:rsid w:val="0029716F"/>
    <w:rsid w:val="002A5009"/>
    <w:rsid w:val="002A609D"/>
    <w:rsid w:val="002A7147"/>
    <w:rsid w:val="002B4002"/>
    <w:rsid w:val="002B5741"/>
    <w:rsid w:val="002C0F7B"/>
    <w:rsid w:val="002D472E"/>
    <w:rsid w:val="002D4B16"/>
    <w:rsid w:val="002D5EDF"/>
    <w:rsid w:val="002E1B76"/>
    <w:rsid w:val="002E472E"/>
    <w:rsid w:val="002F1CA0"/>
    <w:rsid w:val="002F66F7"/>
    <w:rsid w:val="0030186C"/>
    <w:rsid w:val="00305409"/>
    <w:rsid w:val="00320BFC"/>
    <w:rsid w:val="00344E04"/>
    <w:rsid w:val="003609EF"/>
    <w:rsid w:val="0036231A"/>
    <w:rsid w:val="00363AB3"/>
    <w:rsid w:val="00374DD4"/>
    <w:rsid w:val="00381B21"/>
    <w:rsid w:val="003A296A"/>
    <w:rsid w:val="003A5867"/>
    <w:rsid w:val="003A5F15"/>
    <w:rsid w:val="003B2D73"/>
    <w:rsid w:val="003B7CBE"/>
    <w:rsid w:val="003C6B45"/>
    <w:rsid w:val="003C7D0C"/>
    <w:rsid w:val="003E1A36"/>
    <w:rsid w:val="003E5815"/>
    <w:rsid w:val="00407609"/>
    <w:rsid w:val="00410371"/>
    <w:rsid w:val="004125EE"/>
    <w:rsid w:val="0041425D"/>
    <w:rsid w:val="00416C6E"/>
    <w:rsid w:val="00417ABE"/>
    <w:rsid w:val="00422075"/>
    <w:rsid w:val="004242F1"/>
    <w:rsid w:val="00424414"/>
    <w:rsid w:val="00435B73"/>
    <w:rsid w:val="00443F9A"/>
    <w:rsid w:val="00444026"/>
    <w:rsid w:val="00457342"/>
    <w:rsid w:val="00460D42"/>
    <w:rsid w:val="004610A7"/>
    <w:rsid w:val="00482501"/>
    <w:rsid w:val="00484090"/>
    <w:rsid w:val="00485AC2"/>
    <w:rsid w:val="004912CB"/>
    <w:rsid w:val="00495A0B"/>
    <w:rsid w:val="004972C7"/>
    <w:rsid w:val="004A1143"/>
    <w:rsid w:val="004B5701"/>
    <w:rsid w:val="004B75B7"/>
    <w:rsid w:val="004D1698"/>
    <w:rsid w:val="004D6B56"/>
    <w:rsid w:val="004E1941"/>
    <w:rsid w:val="004E5A68"/>
    <w:rsid w:val="004F4E96"/>
    <w:rsid w:val="004F55AB"/>
    <w:rsid w:val="00501017"/>
    <w:rsid w:val="00506556"/>
    <w:rsid w:val="00515340"/>
    <w:rsid w:val="0051580D"/>
    <w:rsid w:val="00515C8A"/>
    <w:rsid w:val="00536610"/>
    <w:rsid w:val="00547111"/>
    <w:rsid w:val="00547F8F"/>
    <w:rsid w:val="00561D02"/>
    <w:rsid w:val="00562E3F"/>
    <w:rsid w:val="005714AD"/>
    <w:rsid w:val="00582F32"/>
    <w:rsid w:val="005918A7"/>
    <w:rsid w:val="00592D74"/>
    <w:rsid w:val="005B49EB"/>
    <w:rsid w:val="005B714E"/>
    <w:rsid w:val="005C0291"/>
    <w:rsid w:val="005D6C69"/>
    <w:rsid w:val="005E2C44"/>
    <w:rsid w:val="00621188"/>
    <w:rsid w:val="00623879"/>
    <w:rsid w:val="006244B6"/>
    <w:rsid w:val="006257ED"/>
    <w:rsid w:val="006554E7"/>
    <w:rsid w:val="00661CC6"/>
    <w:rsid w:val="006628C0"/>
    <w:rsid w:val="00665C47"/>
    <w:rsid w:val="00684E00"/>
    <w:rsid w:val="00690862"/>
    <w:rsid w:val="00695808"/>
    <w:rsid w:val="006A1678"/>
    <w:rsid w:val="006A5FE6"/>
    <w:rsid w:val="006B3BA4"/>
    <w:rsid w:val="006B46FB"/>
    <w:rsid w:val="006E084C"/>
    <w:rsid w:val="006E21FB"/>
    <w:rsid w:val="006F1B4A"/>
    <w:rsid w:val="006F40D9"/>
    <w:rsid w:val="006F7E4B"/>
    <w:rsid w:val="00714C20"/>
    <w:rsid w:val="007176FF"/>
    <w:rsid w:val="00721E55"/>
    <w:rsid w:val="007222F9"/>
    <w:rsid w:val="00725E53"/>
    <w:rsid w:val="007349EE"/>
    <w:rsid w:val="0073537C"/>
    <w:rsid w:val="00737C1A"/>
    <w:rsid w:val="007415FF"/>
    <w:rsid w:val="00753F7C"/>
    <w:rsid w:val="00784714"/>
    <w:rsid w:val="00786F8F"/>
    <w:rsid w:val="00791212"/>
    <w:rsid w:val="00792342"/>
    <w:rsid w:val="007977A8"/>
    <w:rsid w:val="007A7CA0"/>
    <w:rsid w:val="007B512A"/>
    <w:rsid w:val="007C2097"/>
    <w:rsid w:val="007D6A07"/>
    <w:rsid w:val="007E2FD2"/>
    <w:rsid w:val="007F7259"/>
    <w:rsid w:val="008040A8"/>
    <w:rsid w:val="008107FB"/>
    <w:rsid w:val="0082163C"/>
    <w:rsid w:val="008250C8"/>
    <w:rsid w:val="008279FA"/>
    <w:rsid w:val="0083517D"/>
    <w:rsid w:val="00835B71"/>
    <w:rsid w:val="00840A35"/>
    <w:rsid w:val="008451B1"/>
    <w:rsid w:val="008626E7"/>
    <w:rsid w:val="00865F3D"/>
    <w:rsid w:val="00870EE7"/>
    <w:rsid w:val="0087519D"/>
    <w:rsid w:val="008838B3"/>
    <w:rsid w:val="00884842"/>
    <w:rsid w:val="008863B9"/>
    <w:rsid w:val="00887DFC"/>
    <w:rsid w:val="00890756"/>
    <w:rsid w:val="008A3324"/>
    <w:rsid w:val="008A45A6"/>
    <w:rsid w:val="008A7067"/>
    <w:rsid w:val="008C5BBD"/>
    <w:rsid w:val="008E6B76"/>
    <w:rsid w:val="008F3789"/>
    <w:rsid w:val="008F686C"/>
    <w:rsid w:val="009148DE"/>
    <w:rsid w:val="0091571A"/>
    <w:rsid w:val="00941E30"/>
    <w:rsid w:val="00960A70"/>
    <w:rsid w:val="00970DC6"/>
    <w:rsid w:val="00971EB2"/>
    <w:rsid w:val="009777D9"/>
    <w:rsid w:val="009836E6"/>
    <w:rsid w:val="00991B88"/>
    <w:rsid w:val="009A3AB5"/>
    <w:rsid w:val="009A5753"/>
    <w:rsid w:val="009A579D"/>
    <w:rsid w:val="009A5C7D"/>
    <w:rsid w:val="009B1671"/>
    <w:rsid w:val="009B30D1"/>
    <w:rsid w:val="009C1200"/>
    <w:rsid w:val="009D0421"/>
    <w:rsid w:val="009E3297"/>
    <w:rsid w:val="009E41F1"/>
    <w:rsid w:val="009E4B38"/>
    <w:rsid w:val="009F734F"/>
    <w:rsid w:val="00A15EB1"/>
    <w:rsid w:val="00A246B6"/>
    <w:rsid w:val="00A33B7B"/>
    <w:rsid w:val="00A362BC"/>
    <w:rsid w:val="00A3758A"/>
    <w:rsid w:val="00A40D7D"/>
    <w:rsid w:val="00A47E70"/>
    <w:rsid w:val="00A50CF0"/>
    <w:rsid w:val="00A72E0C"/>
    <w:rsid w:val="00A7671C"/>
    <w:rsid w:val="00A8204C"/>
    <w:rsid w:val="00A8335C"/>
    <w:rsid w:val="00A84FA4"/>
    <w:rsid w:val="00A92206"/>
    <w:rsid w:val="00A9620C"/>
    <w:rsid w:val="00AA2CBC"/>
    <w:rsid w:val="00AA493F"/>
    <w:rsid w:val="00AB0DCF"/>
    <w:rsid w:val="00AB3567"/>
    <w:rsid w:val="00AB7A42"/>
    <w:rsid w:val="00AC5820"/>
    <w:rsid w:val="00AC7636"/>
    <w:rsid w:val="00AD04EF"/>
    <w:rsid w:val="00AD1CD8"/>
    <w:rsid w:val="00AE1E68"/>
    <w:rsid w:val="00AF024A"/>
    <w:rsid w:val="00AF058E"/>
    <w:rsid w:val="00AF37EC"/>
    <w:rsid w:val="00B00C9D"/>
    <w:rsid w:val="00B24FF9"/>
    <w:rsid w:val="00B258BB"/>
    <w:rsid w:val="00B26639"/>
    <w:rsid w:val="00B45A5B"/>
    <w:rsid w:val="00B56466"/>
    <w:rsid w:val="00B571C4"/>
    <w:rsid w:val="00B618B6"/>
    <w:rsid w:val="00B6675C"/>
    <w:rsid w:val="00B67B97"/>
    <w:rsid w:val="00B934EE"/>
    <w:rsid w:val="00B94D2C"/>
    <w:rsid w:val="00B968C8"/>
    <w:rsid w:val="00BA1175"/>
    <w:rsid w:val="00BA3EC5"/>
    <w:rsid w:val="00BA449E"/>
    <w:rsid w:val="00BA51D9"/>
    <w:rsid w:val="00BA7FF9"/>
    <w:rsid w:val="00BB5DFC"/>
    <w:rsid w:val="00BB70B2"/>
    <w:rsid w:val="00BC08C7"/>
    <w:rsid w:val="00BD279D"/>
    <w:rsid w:val="00BD448F"/>
    <w:rsid w:val="00BD6BB8"/>
    <w:rsid w:val="00BF2100"/>
    <w:rsid w:val="00C03CE2"/>
    <w:rsid w:val="00C11988"/>
    <w:rsid w:val="00C246BB"/>
    <w:rsid w:val="00C41EBE"/>
    <w:rsid w:val="00C502DE"/>
    <w:rsid w:val="00C66BA2"/>
    <w:rsid w:val="00C8485A"/>
    <w:rsid w:val="00C9374F"/>
    <w:rsid w:val="00C95985"/>
    <w:rsid w:val="00CA27CC"/>
    <w:rsid w:val="00CB5476"/>
    <w:rsid w:val="00CC07A0"/>
    <w:rsid w:val="00CC0F64"/>
    <w:rsid w:val="00CC5026"/>
    <w:rsid w:val="00CC5032"/>
    <w:rsid w:val="00CC68D0"/>
    <w:rsid w:val="00CD5C16"/>
    <w:rsid w:val="00CF011A"/>
    <w:rsid w:val="00CF5502"/>
    <w:rsid w:val="00D00AF5"/>
    <w:rsid w:val="00D03F9A"/>
    <w:rsid w:val="00D06D51"/>
    <w:rsid w:val="00D1795E"/>
    <w:rsid w:val="00D24991"/>
    <w:rsid w:val="00D315E7"/>
    <w:rsid w:val="00D3261C"/>
    <w:rsid w:val="00D3759E"/>
    <w:rsid w:val="00D50255"/>
    <w:rsid w:val="00D62FE7"/>
    <w:rsid w:val="00D66520"/>
    <w:rsid w:val="00D743B1"/>
    <w:rsid w:val="00D80C75"/>
    <w:rsid w:val="00D97EB4"/>
    <w:rsid w:val="00DB1A97"/>
    <w:rsid w:val="00DB69C1"/>
    <w:rsid w:val="00DE0DE9"/>
    <w:rsid w:val="00DE34CF"/>
    <w:rsid w:val="00DF60FE"/>
    <w:rsid w:val="00E0327F"/>
    <w:rsid w:val="00E03BE3"/>
    <w:rsid w:val="00E13F3D"/>
    <w:rsid w:val="00E20FE7"/>
    <w:rsid w:val="00E301F8"/>
    <w:rsid w:val="00E34898"/>
    <w:rsid w:val="00E4521D"/>
    <w:rsid w:val="00E50FF1"/>
    <w:rsid w:val="00E803D4"/>
    <w:rsid w:val="00EA6EDA"/>
    <w:rsid w:val="00EB09B7"/>
    <w:rsid w:val="00EB31E2"/>
    <w:rsid w:val="00ED7075"/>
    <w:rsid w:val="00EE2C2F"/>
    <w:rsid w:val="00EE7D7C"/>
    <w:rsid w:val="00EF1DF8"/>
    <w:rsid w:val="00EF778E"/>
    <w:rsid w:val="00F014AE"/>
    <w:rsid w:val="00F078C5"/>
    <w:rsid w:val="00F21A51"/>
    <w:rsid w:val="00F250BF"/>
    <w:rsid w:val="00F25D98"/>
    <w:rsid w:val="00F300FB"/>
    <w:rsid w:val="00F309D4"/>
    <w:rsid w:val="00F3454F"/>
    <w:rsid w:val="00F40124"/>
    <w:rsid w:val="00F41CFD"/>
    <w:rsid w:val="00F464E7"/>
    <w:rsid w:val="00F501F0"/>
    <w:rsid w:val="00F52551"/>
    <w:rsid w:val="00F554EE"/>
    <w:rsid w:val="00F60E36"/>
    <w:rsid w:val="00F9706A"/>
    <w:rsid w:val="00FA754F"/>
    <w:rsid w:val="00FB6386"/>
    <w:rsid w:val="00FC42CD"/>
    <w:rsid w:val="00FC611A"/>
    <w:rsid w:val="00FE0D03"/>
    <w:rsid w:val="00FE44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406"/>
    <w:rPr>
      <w:rFonts w:ascii="Times New Roman" w:hAnsi="Times New Roman"/>
      <w:lang w:val="en-GB" w:eastAsia="en-US"/>
    </w:rPr>
  </w:style>
  <w:style w:type="character" w:styleId="Mention">
    <w:name w:val="Mention"/>
    <w:basedOn w:val="DefaultParagraphFont"/>
    <w:uiPriority w:val="99"/>
    <w:unhideWhenUsed/>
    <w:rsid w:val="002A7147"/>
    <w:rPr>
      <w:color w:val="2B579A"/>
      <w:shd w:val="clear" w:color="auto" w:fill="E1DFDD"/>
    </w:rPr>
  </w:style>
  <w:style w:type="character" w:customStyle="1" w:styleId="EQChar">
    <w:name w:val="EQ Char"/>
    <w:link w:val="EQ"/>
    <w:qFormat/>
    <w:locked/>
    <w:rsid w:val="00887DFC"/>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363AB3"/>
    <w:pPr>
      <w:ind w:left="720"/>
      <w:contextualSpacing/>
    </w:pPr>
  </w:style>
  <w:style w:type="character" w:customStyle="1" w:styleId="CRCoverPageChar">
    <w:name w:val="CR Cover Page Char"/>
    <w:link w:val="CRCoverPage"/>
    <w:qFormat/>
    <w:rsid w:val="005C0291"/>
    <w:rPr>
      <w:rFonts w:ascii="Arial" w:hAnsi="Arial"/>
      <w:lang w:val="en-GB" w:eastAsia="en-US"/>
    </w:rPr>
  </w:style>
  <w:style w:type="character" w:customStyle="1" w:styleId="B3Char">
    <w:name w:val="B3 Char"/>
    <w:link w:val="B3"/>
    <w:qFormat/>
    <w:locked/>
    <w:rsid w:val="008107FB"/>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C6B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816995739">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2071922429">
      <w:bodyDiv w:val="1"/>
      <w:marLeft w:val="0"/>
      <w:marRight w:val="0"/>
      <w:marTop w:val="0"/>
      <w:marBottom w:val="0"/>
      <w:divBdr>
        <w:top w:val="none" w:sz="0" w:space="0" w:color="auto"/>
        <w:left w:val="none" w:sz="0" w:space="0" w:color="auto"/>
        <w:bottom w:val="none" w:sz="0" w:space="0" w:color="auto"/>
        <w:right w:val="none" w:sz="0" w:space="0" w:color="auto"/>
      </w:divBdr>
    </w:div>
    <w:div w:id="2100058921">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2.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0E57EB8-0C6F-4904-97A7-6ECECE2CB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5B244C-CD99-4DEA-93B1-2E5E480106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2024-04-19T02:30:00Z</dcterms:created>
  <dcterms:modified xsi:type="dcterms:W3CDTF">2024-04-19T04:29:00Z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